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50" w:rsidRPr="00B92E50" w:rsidRDefault="00B92E50" w:rsidP="00B46631">
      <w:pPr>
        <w:pStyle w:val="TytuSST"/>
        <w:rPr>
          <w:rFonts w:ascii="Arial" w:hAnsi="Arial"/>
          <w:b/>
          <w:sz w:val="20"/>
          <w:szCs w:val="20"/>
        </w:rPr>
      </w:pPr>
    </w:p>
    <w:p w:rsidR="00B92E50" w:rsidRPr="00B92E50" w:rsidRDefault="00B92E50" w:rsidP="00B46631">
      <w:pPr>
        <w:pStyle w:val="TytuSST"/>
        <w:rPr>
          <w:rFonts w:ascii="Arial" w:hAnsi="Arial"/>
          <w:b/>
          <w:sz w:val="20"/>
          <w:szCs w:val="20"/>
        </w:rPr>
      </w:pPr>
    </w:p>
    <w:p w:rsidR="00B92E50" w:rsidRPr="00B92E50" w:rsidRDefault="00B92E50" w:rsidP="00B46631">
      <w:pPr>
        <w:pStyle w:val="TytuSST"/>
        <w:rPr>
          <w:rFonts w:ascii="Arial" w:hAnsi="Arial"/>
          <w:b/>
          <w:sz w:val="20"/>
          <w:szCs w:val="20"/>
        </w:rPr>
      </w:pPr>
    </w:p>
    <w:p w:rsidR="00B92E50" w:rsidRPr="00B92E50" w:rsidRDefault="00B92E50" w:rsidP="00B46631">
      <w:pPr>
        <w:pStyle w:val="TytuSST"/>
        <w:rPr>
          <w:rFonts w:ascii="Arial" w:hAnsi="Arial"/>
          <w:b/>
          <w:sz w:val="20"/>
          <w:szCs w:val="20"/>
        </w:rPr>
      </w:pPr>
    </w:p>
    <w:p w:rsidR="00B92E50" w:rsidRPr="00B92E50" w:rsidRDefault="00B92E50" w:rsidP="00B46631">
      <w:pPr>
        <w:pStyle w:val="TytuSST"/>
        <w:rPr>
          <w:rFonts w:ascii="Arial" w:hAnsi="Arial"/>
          <w:b/>
          <w:sz w:val="20"/>
          <w:szCs w:val="20"/>
        </w:rPr>
      </w:pPr>
    </w:p>
    <w:p w:rsidR="00B92E50" w:rsidRPr="00B92E50" w:rsidRDefault="00B92E50" w:rsidP="00B46631">
      <w:pPr>
        <w:pStyle w:val="TytuSST"/>
        <w:rPr>
          <w:rFonts w:ascii="Arial" w:hAnsi="Arial"/>
          <w:b/>
          <w:sz w:val="20"/>
          <w:szCs w:val="20"/>
        </w:rPr>
      </w:pPr>
    </w:p>
    <w:p w:rsidR="00B92E50" w:rsidRPr="00B92E50" w:rsidRDefault="00B92E50" w:rsidP="00B46631">
      <w:pPr>
        <w:pStyle w:val="TytuSST"/>
        <w:rPr>
          <w:rFonts w:ascii="Arial" w:hAnsi="Arial"/>
          <w:b/>
          <w:sz w:val="20"/>
          <w:szCs w:val="20"/>
        </w:rPr>
      </w:pPr>
    </w:p>
    <w:p w:rsidR="00B92E50" w:rsidRDefault="00B92E50" w:rsidP="00B46631">
      <w:pPr>
        <w:pStyle w:val="TytuSST"/>
        <w:rPr>
          <w:rFonts w:ascii="Arial" w:hAnsi="Arial"/>
          <w:b/>
          <w:sz w:val="20"/>
          <w:szCs w:val="20"/>
        </w:rPr>
      </w:pPr>
    </w:p>
    <w:p w:rsidR="00B92E50" w:rsidRDefault="00B92E50" w:rsidP="00B46631">
      <w:pPr>
        <w:pStyle w:val="TytuSST"/>
        <w:rPr>
          <w:rFonts w:ascii="Arial" w:hAnsi="Arial"/>
          <w:b/>
          <w:sz w:val="20"/>
          <w:szCs w:val="20"/>
        </w:rPr>
      </w:pPr>
    </w:p>
    <w:p w:rsidR="00217B74" w:rsidRPr="00217B74" w:rsidRDefault="00217B74" w:rsidP="00B46631">
      <w:pPr>
        <w:pStyle w:val="TytuSST"/>
        <w:rPr>
          <w:rFonts w:ascii="Arial" w:hAnsi="Arial"/>
          <w:b/>
          <w:sz w:val="50"/>
          <w:szCs w:val="50"/>
        </w:rPr>
      </w:pPr>
    </w:p>
    <w:p w:rsidR="00217B74" w:rsidRPr="00217B74" w:rsidRDefault="00217B74" w:rsidP="00217B74">
      <w:pPr>
        <w:suppressAutoHyphens/>
        <w:jc w:val="center"/>
        <w:rPr>
          <w:rFonts w:ascii="Verdana" w:eastAsia="Calibri" w:hAnsi="Verdana"/>
          <w:b/>
          <w:sz w:val="50"/>
          <w:szCs w:val="50"/>
          <w:lang w:eastAsia="en-US"/>
        </w:rPr>
      </w:pPr>
      <w:r w:rsidRPr="00217B74">
        <w:rPr>
          <w:rFonts w:ascii="Verdana" w:eastAsia="Calibri" w:hAnsi="Verdana"/>
          <w:b/>
          <w:sz w:val="50"/>
          <w:szCs w:val="50"/>
          <w:lang w:eastAsia="en-US"/>
        </w:rPr>
        <w:t xml:space="preserve">D.04.11.01. </w:t>
      </w: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6"/>
          <w:szCs w:val="36"/>
          <w:u w:val="single"/>
          <w:lang w:eastAsia="en-US"/>
        </w:rPr>
      </w:pP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6"/>
          <w:szCs w:val="36"/>
          <w:u w:val="single"/>
          <w:lang w:eastAsia="en-US"/>
        </w:rPr>
      </w:pP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6"/>
          <w:szCs w:val="36"/>
          <w:u w:val="single"/>
          <w:lang w:eastAsia="en-US"/>
        </w:rPr>
      </w:pP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6"/>
          <w:szCs w:val="36"/>
          <w:u w:val="single"/>
          <w:lang w:eastAsia="en-US"/>
        </w:rPr>
      </w:pP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6"/>
          <w:szCs w:val="36"/>
          <w:u w:val="single"/>
          <w:lang w:eastAsia="en-US"/>
        </w:rPr>
      </w:pP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6"/>
          <w:szCs w:val="36"/>
          <w:u w:val="single"/>
          <w:lang w:eastAsia="en-US"/>
        </w:rPr>
      </w:pP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6"/>
          <w:szCs w:val="36"/>
          <w:u w:val="single"/>
          <w:lang w:eastAsia="en-US"/>
        </w:rPr>
      </w:pP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6"/>
          <w:szCs w:val="36"/>
          <w:u w:val="single"/>
          <w:lang w:eastAsia="en-US"/>
        </w:rPr>
      </w:pP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6"/>
          <w:szCs w:val="36"/>
          <w:u w:val="single"/>
          <w:lang w:eastAsia="en-US"/>
        </w:rPr>
      </w:pPr>
    </w:p>
    <w:p w:rsidR="00B92E50" w:rsidRPr="00217B74" w:rsidRDefault="00B92E50" w:rsidP="00B92E50">
      <w:pPr>
        <w:suppressAutoHyphens/>
        <w:jc w:val="center"/>
        <w:rPr>
          <w:rFonts w:ascii="Verdana" w:eastAsia="Calibri" w:hAnsi="Verdana"/>
          <w:b/>
          <w:sz w:val="32"/>
          <w:szCs w:val="32"/>
          <w:lang w:eastAsia="en-US"/>
        </w:rPr>
      </w:pPr>
    </w:p>
    <w:p w:rsidR="00217B74" w:rsidRPr="00217B74" w:rsidRDefault="00B92E50" w:rsidP="00B92E50">
      <w:pPr>
        <w:pStyle w:val="Podtytu"/>
        <w:spacing w:after="0"/>
        <w:rPr>
          <w:rFonts w:ascii="Verdana" w:hAnsi="Verdana" w:cs="Arial"/>
          <w:sz w:val="32"/>
          <w:szCs w:val="32"/>
        </w:rPr>
      </w:pPr>
      <w:r w:rsidRPr="00217B74">
        <w:rPr>
          <w:rFonts w:ascii="Verdana" w:hAnsi="Verdana" w:cs="Arial"/>
          <w:sz w:val="32"/>
          <w:szCs w:val="32"/>
        </w:rPr>
        <w:t>NAwierzchnia z betonu asfaltowego wms</w:t>
      </w: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217B74" w:rsidRPr="00217B74" w:rsidRDefault="00217B74" w:rsidP="00B92E50">
      <w:pPr>
        <w:pStyle w:val="Podtytu"/>
        <w:spacing w:after="0"/>
        <w:rPr>
          <w:rFonts w:ascii="Arial" w:hAnsi="Arial" w:cs="Arial"/>
          <w:sz w:val="20"/>
        </w:rPr>
      </w:pPr>
    </w:p>
    <w:p w:rsidR="00217B74" w:rsidRDefault="00217B74" w:rsidP="00217B74">
      <w:pPr>
        <w:widowControl w:val="0"/>
        <w:tabs>
          <w:tab w:val="left" w:pos="0"/>
          <w:tab w:val="left" w:pos="1080"/>
        </w:tabs>
        <w:suppressAutoHyphens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bCs w:val="0"/>
          <w:iCs w:val="0"/>
          <w:szCs w:val="20"/>
        </w:rPr>
      </w:pPr>
      <w:r>
        <w:rPr>
          <w:rFonts w:ascii="Verdana" w:hAnsi="Verdana"/>
          <w:b/>
          <w:spacing w:val="-3"/>
        </w:rPr>
        <w:lastRenderedPageBreak/>
        <w:t>SPIS TREŚCI</w:t>
      </w: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WSTĘP</w:t>
      </w:r>
    </w:p>
    <w:p w:rsidR="00217B74" w:rsidRDefault="00217B74" w:rsidP="00217B74">
      <w:pPr>
        <w:keepNext/>
        <w:tabs>
          <w:tab w:val="left" w:pos="-720"/>
        </w:tabs>
        <w:spacing w:line="260" w:lineRule="atLeast"/>
        <w:outlineLvl w:val="0"/>
        <w:rPr>
          <w:rFonts w:ascii="Verdana" w:hAnsi="Verdana"/>
        </w:rPr>
      </w:pP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/>
          <w:b/>
        </w:rPr>
      </w:pPr>
      <w:r>
        <w:rPr>
          <w:rFonts w:ascii="Verdana" w:hAnsi="Verdana"/>
          <w:b/>
        </w:rPr>
        <w:t>MATERIAŁY</w:t>
      </w:r>
    </w:p>
    <w:p w:rsidR="00217B74" w:rsidRDefault="00217B74" w:rsidP="00217B74">
      <w:pPr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Rodzaje materiałów</w:t>
      </w:r>
    </w:p>
    <w:p w:rsidR="00217B74" w:rsidRDefault="00217B74" w:rsidP="00217B74">
      <w:pPr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Wymagania wobec innych materiałów</w:t>
      </w:r>
    </w:p>
    <w:p w:rsidR="00217B74" w:rsidRDefault="00A33D03" w:rsidP="00A33D03">
      <w:pPr>
        <w:numPr>
          <w:ilvl w:val="2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 w:rsidRPr="00A33D03">
        <w:rPr>
          <w:rFonts w:ascii="Verdana" w:hAnsi="Verdana"/>
          <w:spacing w:val="-3"/>
        </w:rPr>
        <w:t>Materiały do połączeń technologicznych</w:t>
      </w:r>
    </w:p>
    <w:p w:rsidR="00217B74" w:rsidRDefault="00217B74" w:rsidP="00217B74">
      <w:pPr>
        <w:numPr>
          <w:ilvl w:val="2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Lepiszcze do skropienia podłoża</w:t>
      </w:r>
    </w:p>
    <w:p w:rsidR="00217B74" w:rsidDel="00CD28BC" w:rsidRDefault="00217B74" w:rsidP="00217B74">
      <w:pPr>
        <w:numPr>
          <w:ilvl w:val="2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del w:id="0" w:author="Pawel" w:date="2016-12-29T09:59:00Z"/>
          <w:rFonts w:ascii="Verdana" w:hAnsi="Verdana"/>
          <w:spacing w:val="-3"/>
        </w:rPr>
      </w:pPr>
      <w:del w:id="1" w:author="Pawel" w:date="2016-12-29T09:59:00Z">
        <w:r w:rsidDel="00CD28BC">
          <w:rPr>
            <w:rFonts w:ascii="Verdana" w:hAnsi="Verdana"/>
            <w:spacing w:val="-3"/>
          </w:rPr>
          <w:delText>Granulat asfaltowy</w:delText>
        </w:r>
      </w:del>
    </w:p>
    <w:p w:rsidR="00217B74" w:rsidDel="00CD28BC" w:rsidRDefault="00217B74" w:rsidP="00217B74">
      <w:pPr>
        <w:numPr>
          <w:ilvl w:val="3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del w:id="2" w:author="Pawel" w:date="2016-12-29T09:59:00Z"/>
          <w:rFonts w:ascii="Verdana" w:hAnsi="Verdana"/>
          <w:spacing w:val="-3"/>
        </w:rPr>
      </w:pPr>
      <w:del w:id="3" w:author="Pawel" w:date="2016-12-29T09:59:00Z">
        <w:r w:rsidDel="00CD28BC">
          <w:rPr>
            <w:rFonts w:ascii="Verdana" w:hAnsi="Verdana"/>
            <w:spacing w:val="-3"/>
          </w:rPr>
          <w:delText>Jednorodność</w:delText>
        </w:r>
      </w:del>
    </w:p>
    <w:p w:rsidR="00217B74" w:rsidDel="00CD28BC" w:rsidRDefault="00217B74" w:rsidP="00217B74">
      <w:pPr>
        <w:numPr>
          <w:ilvl w:val="3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del w:id="4" w:author="Pawel" w:date="2016-12-29T09:59:00Z"/>
          <w:rFonts w:ascii="Verdana" w:hAnsi="Verdana"/>
          <w:spacing w:val="-3"/>
        </w:rPr>
      </w:pPr>
      <w:del w:id="5" w:author="Pawel" w:date="2016-12-29T09:59:00Z">
        <w:r w:rsidDel="00CD28BC">
          <w:rPr>
            <w:rFonts w:ascii="Verdana" w:hAnsi="Verdana"/>
            <w:spacing w:val="-3"/>
          </w:rPr>
          <w:delText>Opis granulatu asfaltowego</w:delText>
        </w:r>
      </w:del>
    </w:p>
    <w:p w:rsidR="00217B74" w:rsidDel="00CD28BC" w:rsidRDefault="00217B74" w:rsidP="00217B74">
      <w:pPr>
        <w:numPr>
          <w:ilvl w:val="3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del w:id="6" w:author="Pawel" w:date="2016-12-29T09:59:00Z"/>
          <w:rFonts w:ascii="Verdana" w:hAnsi="Verdana"/>
          <w:spacing w:val="-3"/>
        </w:rPr>
      </w:pPr>
      <w:del w:id="7" w:author="Pawel" w:date="2016-12-29T09:59:00Z">
        <w:r w:rsidDel="00CD28BC">
          <w:rPr>
            <w:rFonts w:ascii="Verdana" w:hAnsi="Verdana"/>
            <w:spacing w:val="-3"/>
          </w:rPr>
          <w:delText>Warunki stosowania granulatu asfaltowego</w:delText>
        </w:r>
      </w:del>
    </w:p>
    <w:p w:rsidR="00217B74" w:rsidRDefault="00217B74" w:rsidP="00217B74">
      <w:pPr>
        <w:pStyle w:val="Akapitzlist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Dostawy materiałów</w:t>
      </w:r>
    </w:p>
    <w:p w:rsidR="00217B74" w:rsidRDefault="00217B74" w:rsidP="00217B74">
      <w:pPr>
        <w:pStyle w:val="Akapitzlist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materiałów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kruszywa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wypełniacza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asfaltu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Składowanie środka adhezyjnego</w:t>
      </w:r>
    </w:p>
    <w:p w:rsidR="00217B74" w:rsidRDefault="00217B74" w:rsidP="00217B7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SPRZĘT</w:t>
      </w:r>
    </w:p>
    <w:p w:rsidR="00217B74" w:rsidRDefault="00217B74" w:rsidP="00217B74">
      <w:pPr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Wytwórnia mieszanek mineralno-asfaltowych</w:t>
      </w:r>
    </w:p>
    <w:p w:rsidR="00217B74" w:rsidRDefault="00217B74" w:rsidP="00217B74">
      <w:pPr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Układarka mieszanek mineralno-asfaltowych</w:t>
      </w:r>
    </w:p>
    <w:p w:rsidR="00217B74" w:rsidRDefault="00217B74" w:rsidP="00217B74">
      <w:pPr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Walce do zagęszczania</w:t>
      </w:r>
    </w:p>
    <w:p w:rsidR="00217B74" w:rsidRDefault="00217B74" w:rsidP="00217B74">
      <w:pPr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Skrapiarki</w:t>
      </w:r>
    </w:p>
    <w:p w:rsidR="00217B74" w:rsidRDefault="00217B74" w:rsidP="00217B7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TRANSPORTU</w:t>
      </w:r>
    </w:p>
    <w:p w:rsidR="00217B74" w:rsidRDefault="00217B74" w:rsidP="00217B7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b/>
          <w:spacing w:val="-3"/>
        </w:rPr>
      </w:pP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WYKONANIE ROBÓT</w:t>
      </w:r>
    </w:p>
    <w:p w:rsidR="00217B74" w:rsidRDefault="00217B74" w:rsidP="00217B74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Projektowanie mieszanki mineralno-asfaltowej</w:t>
      </w:r>
    </w:p>
    <w:p w:rsidR="00217B74" w:rsidRDefault="00217B74" w:rsidP="00217B74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Wytwarzanie MMA</w:t>
      </w:r>
    </w:p>
    <w:p w:rsidR="00217B74" w:rsidRDefault="00217B74" w:rsidP="00217B74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Przygotowanie podłoża</w:t>
      </w:r>
    </w:p>
    <w:p w:rsidR="00217B74" w:rsidRDefault="00217B74" w:rsidP="00217B74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Próba technologiczna</w:t>
      </w:r>
    </w:p>
    <w:p w:rsidR="00217B74" w:rsidRDefault="00217B74" w:rsidP="00217B74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Odcinek próbny</w:t>
      </w:r>
    </w:p>
    <w:p w:rsidR="00217B74" w:rsidRDefault="00217B74" w:rsidP="00217B74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Wbudowywanie mieszanki MMA</w:t>
      </w:r>
    </w:p>
    <w:p w:rsidR="00217B74" w:rsidRDefault="00217B74" w:rsidP="00217B74">
      <w:pPr>
        <w:widowControl w:val="0"/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Połączenia technologiczne</w:t>
      </w:r>
    </w:p>
    <w:p w:rsidR="00217B74" w:rsidRDefault="00217B74" w:rsidP="00217B7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KONTROLA JAKOŚCI ROBÓT</w:t>
      </w:r>
    </w:p>
    <w:p w:rsidR="00217B74" w:rsidRDefault="00217B74" w:rsidP="00217B74">
      <w:pPr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Badania i pomiary przed przystąpieniem do robót</w:t>
      </w:r>
    </w:p>
    <w:p w:rsidR="00217B74" w:rsidRDefault="00217B74" w:rsidP="00217B74">
      <w:pPr>
        <w:numPr>
          <w:ilvl w:val="1"/>
          <w:numId w:val="31"/>
        </w:numPr>
        <w:tabs>
          <w:tab w:val="clear" w:pos="39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Badania w czasie robót</w:t>
      </w:r>
    </w:p>
    <w:p w:rsidR="00217B74" w:rsidRDefault="00217B74" w:rsidP="00217B74">
      <w:pPr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Zawartość lepiszcza rozpuszczalnego</w:t>
      </w:r>
    </w:p>
    <w:p w:rsidR="00217B74" w:rsidRDefault="00217B74" w:rsidP="00217B74">
      <w:pPr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Uziarnienie mieszanki mineralnej</w:t>
      </w:r>
    </w:p>
    <w:p w:rsidR="00217B74" w:rsidRDefault="00217B74" w:rsidP="00217B74">
      <w:pPr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Zawartość wolnych przestrzeni w mieszance MMA</w:t>
      </w:r>
    </w:p>
    <w:p w:rsidR="00217B74" w:rsidRDefault="00217B74" w:rsidP="00217B74">
      <w:pPr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Pomiar grubości warstwy wg. PN-EN 12697-36</w:t>
      </w:r>
    </w:p>
    <w:p w:rsidR="00217B74" w:rsidRDefault="00217B74" w:rsidP="00217B74">
      <w:pPr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Wskaźniki zagęszczenia warstwy wg PN-EN 13108-20 załącznik C4</w:t>
      </w:r>
    </w:p>
    <w:p w:rsidR="00217B74" w:rsidRDefault="00217B74" w:rsidP="00217B74">
      <w:pPr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Wolna przestrzeń w zagęszczonej warstwie wg PN-EN 12697-8</w:t>
      </w:r>
    </w:p>
    <w:p w:rsidR="00217B74" w:rsidRDefault="00217B74" w:rsidP="00217B74">
      <w:pPr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 xml:space="preserve">Wytrzymałość na ścinanie połączeń </w:t>
      </w:r>
      <w:proofErr w:type="spellStart"/>
      <w:r>
        <w:rPr>
          <w:rFonts w:ascii="Verdana" w:hAnsi="Verdana"/>
          <w:spacing w:val="-3"/>
        </w:rPr>
        <w:t>międzywarstwowych</w:t>
      </w:r>
      <w:proofErr w:type="spellEnd"/>
    </w:p>
    <w:p w:rsidR="008774EE" w:rsidRPr="008774EE" w:rsidRDefault="008774EE" w:rsidP="008774EE">
      <w:pPr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  <w:szCs w:val="20"/>
        </w:rPr>
      </w:pPr>
      <w:r>
        <w:rPr>
          <w:rFonts w:ascii="Verdana" w:hAnsi="Verdana"/>
          <w:spacing w:val="-3"/>
          <w:szCs w:val="20"/>
        </w:rPr>
        <w:t>Temperatura mięknienia lepiszcza odzyskanego</w:t>
      </w:r>
    </w:p>
    <w:p w:rsidR="00217B74" w:rsidRDefault="00217B74" w:rsidP="00217B74">
      <w:pPr>
        <w:pStyle w:val="Akapitzlist"/>
        <w:numPr>
          <w:ilvl w:val="1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Badania cech geometrycznych warstwy z MMA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Częstość oraz zakres badan i pomiarów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Szerokość warstwy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Równość podłużna i poprzeczna warstwy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lastRenderedPageBreak/>
        <w:t>Spadki poprzeczne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Ukształtowanie osi w planie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Rzędne wysokościowe nawierzchni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Złącza podłużne i poprzeczne</w:t>
      </w:r>
    </w:p>
    <w:p w:rsidR="00217B74" w:rsidRDefault="00217B74" w:rsidP="00217B74">
      <w:pPr>
        <w:pStyle w:val="Akapitzlist"/>
        <w:numPr>
          <w:ilvl w:val="2"/>
          <w:numId w:val="31"/>
        </w:numPr>
        <w:tabs>
          <w:tab w:val="clear" w:pos="397"/>
          <w:tab w:val="clear" w:pos="567"/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after="0" w:line="260" w:lineRule="atLeast"/>
        <w:jc w:val="left"/>
        <w:rPr>
          <w:rFonts w:ascii="Verdana" w:hAnsi="Verdana"/>
          <w:spacing w:val="-3"/>
        </w:rPr>
      </w:pPr>
      <w:r>
        <w:rPr>
          <w:rFonts w:ascii="Verdana" w:hAnsi="Verdana"/>
          <w:spacing w:val="-3"/>
        </w:rPr>
        <w:t>Wygląd warstwy</w:t>
      </w:r>
    </w:p>
    <w:p w:rsidR="00217B74" w:rsidRDefault="00217B74" w:rsidP="00217B7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ind w:left="1080"/>
        <w:rPr>
          <w:rFonts w:ascii="Verdana" w:hAnsi="Verdana"/>
          <w:spacing w:val="-3"/>
        </w:rPr>
      </w:pP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OBMIAR ROBÓT</w:t>
      </w:r>
    </w:p>
    <w:p w:rsidR="00217B74" w:rsidRDefault="00217B74" w:rsidP="00217B7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b/>
          <w:spacing w:val="-3"/>
        </w:rPr>
      </w:pP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ODBIÓR ROBÓT</w:t>
      </w:r>
    </w:p>
    <w:p w:rsidR="00217B74" w:rsidRDefault="00217B74" w:rsidP="00217B74">
      <w:pPr>
        <w:tabs>
          <w:tab w:val="left" w:pos="-1725"/>
          <w:tab w:val="left" w:pos="-1005"/>
          <w:tab w:val="left" w:pos="-285"/>
          <w:tab w:val="left" w:pos="3"/>
          <w:tab w:val="left" w:pos="147"/>
          <w:tab w:val="left" w:pos="291"/>
          <w:tab w:val="left" w:pos="435"/>
          <w:tab w:val="left" w:pos="867"/>
          <w:tab w:val="left" w:pos="1011"/>
          <w:tab w:val="left" w:pos="1299"/>
          <w:tab w:val="left" w:pos="1875"/>
          <w:tab w:val="left" w:pos="2595"/>
          <w:tab w:val="left" w:pos="3315"/>
          <w:tab w:val="left" w:pos="4035"/>
          <w:tab w:val="left" w:pos="4755"/>
          <w:tab w:val="left" w:pos="5475"/>
          <w:tab w:val="left" w:pos="6195"/>
          <w:tab w:val="left" w:pos="6915"/>
          <w:tab w:val="left" w:pos="7635"/>
          <w:tab w:val="left" w:pos="8355"/>
          <w:tab w:val="left" w:pos="9075"/>
          <w:tab w:val="left" w:pos="9795"/>
          <w:tab w:val="left" w:pos="10515"/>
          <w:tab w:val="left" w:pos="11235"/>
          <w:tab w:val="left" w:pos="11955"/>
          <w:tab w:val="left" w:pos="12675"/>
          <w:tab w:val="left" w:pos="13395"/>
          <w:tab w:val="left" w:pos="14115"/>
          <w:tab w:val="left" w:pos="14835"/>
          <w:tab w:val="left" w:pos="15555"/>
          <w:tab w:val="left" w:pos="16275"/>
          <w:tab w:val="left" w:pos="16995"/>
          <w:tab w:val="left" w:pos="17715"/>
          <w:tab w:val="left" w:pos="18435"/>
        </w:tabs>
        <w:spacing w:line="260" w:lineRule="atLeast"/>
        <w:rPr>
          <w:rFonts w:ascii="Verdana" w:hAnsi="Verdana"/>
          <w:spacing w:val="-3"/>
        </w:rPr>
      </w:pP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PODSTAWA PŁATNOŚCI</w:t>
      </w:r>
    </w:p>
    <w:p w:rsidR="0062635D" w:rsidRPr="0062635D" w:rsidRDefault="0062635D" w:rsidP="0062635D">
      <w:pPr>
        <w:keepNext/>
        <w:widowControl w:val="0"/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</w:p>
    <w:p w:rsidR="00217B74" w:rsidRDefault="00217B74" w:rsidP="00217B74">
      <w:pPr>
        <w:keepNext/>
        <w:widowControl w:val="0"/>
        <w:numPr>
          <w:ilvl w:val="0"/>
          <w:numId w:val="31"/>
        </w:numPr>
        <w:tabs>
          <w:tab w:val="left" w:pos="-720"/>
        </w:tabs>
        <w:overflowPunct w:val="0"/>
        <w:autoSpaceDE w:val="0"/>
        <w:autoSpaceDN w:val="0"/>
        <w:adjustRightInd w:val="0"/>
        <w:spacing w:after="0" w:line="260" w:lineRule="atLeast"/>
        <w:jc w:val="left"/>
        <w:textAlignment w:val="baseline"/>
        <w:outlineLvl w:val="0"/>
        <w:rPr>
          <w:rFonts w:ascii="Verdana" w:hAnsi="Verdana" w:cs="Times New Roman"/>
          <w:b/>
        </w:rPr>
      </w:pPr>
      <w:r>
        <w:rPr>
          <w:rFonts w:ascii="Verdana" w:hAnsi="Verdana"/>
          <w:b/>
        </w:rPr>
        <w:t>PRZEPISY ZWIĄZANE</w:t>
      </w:r>
    </w:p>
    <w:p w:rsidR="00217B74" w:rsidRDefault="00217B74" w:rsidP="00B92E50">
      <w:pPr>
        <w:pStyle w:val="Podtytu"/>
        <w:spacing w:after="0"/>
        <w:rPr>
          <w:rFonts w:ascii="Arial" w:hAnsi="Arial" w:cs="Arial"/>
          <w:sz w:val="36"/>
          <w:szCs w:val="36"/>
        </w:rPr>
      </w:pPr>
    </w:p>
    <w:p w:rsidR="00B92E50" w:rsidRPr="00B92E50" w:rsidRDefault="00B92E50" w:rsidP="00B92E50">
      <w:pPr>
        <w:pStyle w:val="Podtytu"/>
        <w:spacing w:after="0"/>
        <w:rPr>
          <w:rFonts w:ascii="Arial" w:hAnsi="Arial" w:cs="Arial"/>
          <w:caps w:val="0"/>
          <w:sz w:val="20"/>
          <w:u w:val="single"/>
        </w:rPr>
      </w:pPr>
      <w:r>
        <w:rPr>
          <w:rFonts w:ascii="Arial" w:hAnsi="Arial"/>
          <w:b w:val="0"/>
          <w:bCs/>
        </w:rPr>
        <w:br w:type="page"/>
      </w:r>
    </w:p>
    <w:p w:rsidR="00860F48" w:rsidRPr="00217B74" w:rsidRDefault="00860F48" w:rsidP="00217B74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lastRenderedPageBreak/>
        <w:t>WST</w:t>
      </w:r>
      <w:r w:rsidRPr="00217B74">
        <w:rPr>
          <w:rFonts w:ascii="Verdana" w:hAnsi="Verdana"/>
          <w:b/>
          <w:szCs w:val="20"/>
        </w:rPr>
        <w:t>Ę</w:t>
      </w:r>
      <w:r w:rsidRPr="00217B74">
        <w:rPr>
          <w:rFonts w:ascii="Verdana" w:hAnsi="Verdana"/>
          <w:b/>
          <w:bCs w:val="0"/>
          <w:szCs w:val="20"/>
        </w:rPr>
        <w:t>P</w:t>
      </w:r>
    </w:p>
    <w:p w:rsidR="00B035C1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</w:t>
      </w:r>
      <w:r w:rsidR="00B035C1" w:rsidRPr="00217B74">
        <w:rPr>
          <w:rFonts w:ascii="Verdana" w:hAnsi="Verdana"/>
          <w:szCs w:val="20"/>
        </w:rPr>
        <w:t xml:space="preserve">rzedmiotem niniejszych </w:t>
      </w:r>
      <w:r w:rsidR="007F0CD7" w:rsidRPr="00217B74">
        <w:rPr>
          <w:rFonts w:ascii="Verdana" w:hAnsi="Verdana"/>
          <w:szCs w:val="20"/>
        </w:rPr>
        <w:t>WWIORB</w:t>
      </w:r>
      <w:r w:rsidR="008937D9">
        <w:rPr>
          <w:rFonts w:ascii="Verdana" w:hAnsi="Verdana"/>
          <w:szCs w:val="20"/>
        </w:rPr>
        <w:t xml:space="preserve"> </w:t>
      </w:r>
      <w:r w:rsidRPr="00217B74">
        <w:rPr>
          <w:rFonts w:ascii="Verdana" w:hAnsi="Verdana"/>
          <w:szCs w:val="20"/>
        </w:rPr>
        <w:t xml:space="preserve">są </w:t>
      </w:r>
      <w:r w:rsidR="0002215B" w:rsidRPr="00217B74">
        <w:rPr>
          <w:rFonts w:ascii="Verdana" w:hAnsi="Verdana"/>
          <w:szCs w:val="20"/>
        </w:rPr>
        <w:t xml:space="preserve"> wymagania ogólne </w:t>
      </w:r>
      <w:r w:rsidRPr="00217B74">
        <w:rPr>
          <w:rFonts w:ascii="Verdana" w:hAnsi="Verdana"/>
          <w:szCs w:val="20"/>
        </w:rPr>
        <w:t xml:space="preserve">dla robót związanych z </w:t>
      </w:r>
      <w:r w:rsidR="0091359C" w:rsidRPr="00217B74">
        <w:rPr>
          <w:rFonts w:ascii="Verdana" w:hAnsi="Verdana"/>
          <w:szCs w:val="20"/>
        </w:rPr>
        <w:t>wykonaniem warstwy wiążącej</w:t>
      </w:r>
      <w:r w:rsidR="004808D8" w:rsidRPr="00217B74">
        <w:rPr>
          <w:rFonts w:ascii="Verdana" w:hAnsi="Verdana"/>
          <w:szCs w:val="20"/>
        </w:rPr>
        <w:t xml:space="preserve"> lub wiążącej i podbudowy </w:t>
      </w:r>
      <w:r w:rsidR="00206C6D" w:rsidRPr="00217B74">
        <w:rPr>
          <w:rFonts w:ascii="Verdana" w:hAnsi="Verdana"/>
          <w:szCs w:val="20"/>
        </w:rPr>
        <w:t xml:space="preserve">betonu asfaltowego </w:t>
      </w:r>
      <w:r w:rsidR="004808D8" w:rsidRPr="00217B74">
        <w:rPr>
          <w:rFonts w:ascii="Verdana" w:hAnsi="Verdana"/>
          <w:szCs w:val="20"/>
        </w:rPr>
        <w:t xml:space="preserve">WMS dla </w:t>
      </w:r>
      <w:r w:rsidR="007940B7" w:rsidRPr="00217B74">
        <w:rPr>
          <w:rFonts w:ascii="Verdana" w:hAnsi="Verdana"/>
          <w:szCs w:val="20"/>
        </w:rPr>
        <w:t xml:space="preserve">kategorii ruchu </w:t>
      </w:r>
      <w:r w:rsidR="0017161A" w:rsidRPr="00217B74">
        <w:rPr>
          <w:rFonts w:ascii="Verdana" w:hAnsi="Verdana"/>
          <w:szCs w:val="20"/>
        </w:rPr>
        <w:t>≥</w:t>
      </w:r>
      <w:r w:rsidR="004808D8" w:rsidRPr="00217B74">
        <w:rPr>
          <w:rFonts w:ascii="Verdana" w:hAnsi="Verdana"/>
          <w:szCs w:val="20"/>
        </w:rPr>
        <w:t>KR3</w:t>
      </w:r>
      <w:r w:rsidR="00B92E50" w:rsidRPr="00217B74">
        <w:rPr>
          <w:rFonts w:ascii="Verdana" w:hAnsi="Verdana"/>
          <w:szCs w:val="20"/>
        </w:rPr>
        <w:t>.</w:t>
      </w:r>
    </w:p>
    <w:p w:rsidR="00B035C1" w:rsidRPr="00217B74" w:rsidRDefault="00B035C1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t>MATERIAŁY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Ogólne wymagania dotyczące materiałów, ich pozyskiwania i składowania podano w DM.00.00.00. "Wymagania ogólne". Poszczególne rodzaje materiałów powinny pochodzić ze źródeł zatwierdzonych przez Inżyniera. W przypadku zmiany pochodzenia materiału należy, po wykonaniu odpowiednich badań, opracować </w:t>
      </w:r>
      <w:r w:rsidR="0033461C" w:rsidRPr="00217B74">
        <w:rPr>
          <w:rFonts w:ascii="Verdana" w:hAnsi="Verdana"/>
          <w:szCs w:val="20"/>
        </w:rPr>
        <w:t>skorygowany skład mieszanki mineralno-asfaltowej</w:t>
      </w:r>
      <w:r w:rsidRPr="00217B74">
        <w:rPr>
          <w:rFonts w:ascii="Verdana" w:hAnsi="Verdana"/>
          <w:szCs w:val="20"/>
        </w:rPr>
        <w:t>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2.1. Rodzaje materiałów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Rodzaje materia</w:t>
      </w:r>
      <w:r w:rsidR="0033461C" w:rsidRPr="00217B74">
        <w:rPr>
          <w:rFonts w:ascii="Verdana" w:hAnsi="Verdana"/>
          <w:szCs w:val="20"/>
        </w:rPr>
        <w:t>łów stosowanych do mieszanki mineralno-asfaltowej</w:t>
      </w:r>
      <w:r w:rsidRPr="00217B74">
        <w:rPr>
          <w:rFonts w:ascii="Verdana" w:hAnsi="Verdana"/>
          <w:szCs w:val="20"/>
        </w:rPr>
        <w:t xml:space="preserve"> podano w tablicy 1.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Tablica 1. Rod</w:t>
      </w:r>
      <w:r w:rsidR="0033461C" w:rsidRPr="00217B74">
        <w:rPr>
          <w:rFonts w:ascii="Verdana" w:hAnsi="Verdana"/>
          <w:szCs w:val="20"/>
        </w:rPr>
        <w:t>zaje materiałów do mieszanki mineralno-asfaltowej</w:t>
      </w:r>
    </w:p>
    <w:tbl>
      <w:tblPr>
        <w:tblStyle w:val="Tabela-Siatka"/>
        <w:tblW w:w="9781" w:type="dxa"/>
        <w:tblInd w:w="108" w:type="dxa"/>
        <w:tblLook w:val="04A0"/>
      </w:tblPr>
      <w:tblGrid>
        <w:gridCol w:w="525"/>
        <w:gridCol w:w="2877"/>
        <w:gridCol w:w="6379"/>
      </w:tblGrid>
      <w:tr w:rsidR="00206C6D" w:rsidRPr="00B92E50" w:rsidTr="008E1F05">
        <w:tc>
          <w:tcPr>
            <w:tcW w:w="525" w:type="dxa"/>
            <w:vMerge w:val="restart"/>
          </w:tcPr>
          <w:p w:rsidR="00206C6D" w:rsidRPr="00B92E50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Lp.</w:t>
            </w:r>
          </w:p>
          <w:p w:rsidR="00206C6D" w:rsidRPr="00B92E50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877" w:type="dxa"/>
            <w:vMerge w:val="restart"/>
          </w:tcPr>
          <w:p w:rsidR="00206C6D" w:rsidRPr="00B92E50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Rodzaj materiału</w:t>
            </w:r>
          </w:p>
          <w:p w:rsidR="00206C6D" w:rsidRPr="00B92E50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6379" w:type="dxa"/>
          </w:tcPr>
          <w:p w:rsidR="00206C6D" w:rsidRPr="00B92E50" w:rsidRDefault="00206C6D" w:rsidP="0033461C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Wymagania wg / dokument odniesienia</w:t>
            </w:r>
          </w:p>
        </w:tc>
      </w:tr>
      <w:tr w:rsidR="004808D8" w:rsidRPr="00B92E50" w:rsidTr="008E1F05">
        <w:trPr>
          <w:trHeight w:val="62"/>
        </w:trPr>
        <w:tc>
          <w:tcPr>
            <w:tcW w:w="525" w:type="dxa"/>
            <w:vMerge/>
          </w:tcPr>
          <w:p w:rsidR="004808D8" w:rsidRPr="00B92E50" w:rsidRDefault="004808D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2877" w:type="dxa"/>
            <w:vMerge/>
          </w:tcPr>
          <w:p w:rsidR="004808D8" w:rsidRPr="00B92E50" w:rsidRDefault="004808D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</w:p>
        </w:tc>
        <w:tc>
          <w:tcPr>
            <w:tcW w:w="6379" w:type="dxa"/>
          </w:tcPr>
          <w:p w:rsidR="004808D8" w:rsidRPr="00B92E50" w:rsidRDefault="0017161A" w:rsidP="0017161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≥</w:t>
            </w:r>
            <w:r w:rsidR="004808D8" w:rsidRPr="00B92E50">
              <w:rPr>
                <w:rFonts w:ascii="Arial" w:hAnsi="Arial"/>
                <w:szCs w:val="20"/>
              </w:rPr>
              <w:t>KR3</w:t>
            </w:r>
          </w:p>
        </w:tc>
      </w:tr>
      <w:tr w:rsidR="00206C6D" w:rsidRPr="00B92E50" w:rsidTr="008E1F05">
        <w:tc>
          <w:tcPr>
            <w:tcW w:w="525" w:type="dxa"/>
          </w:tcPr>
          <w:p w:rsidR="00206C6D" w:rsidRPr="00B92E50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2877" w:type="dxa"/>
          </w:tcPr>
          <w:p w:rsidR="00206C6D" w:rsidRPr="00B92E50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Kruszywo grube </w:t>
            </w:r>
          </w:p>
        </w:tc>
        <w:tc>
          <w:tcPr>
            <w:tcW w:w="6379" w:type="dxa"/>
          </w:tcPr>
          <w:p w:rsidR="00206C6D" w:rsidRPr="00B92E50" w:rsidRDefault="00206C6D" w:rsidP="008D303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WT-1 Kruszywa </w:t>
            </w:r>
            <w:r w:rsidR="008D303A" w:rsidRPr="00B92E50">
              <w:rPr>
                <w:rFonts w:ascii="Arial" w:hAnsi="Arial"/>
                <w:szCs w:val="20"/>
              </w:rPr>
              <w:t>201</w:t>
            </w:r>
            <w:r w:rsidR="008D303A">
              <w:rPr>
                <w:rFonts w:ascii="Arial" w:hAnsi="Arial"/>
                <w:szCs w:val="20"/>
              </w:rPr>
              <w:t>4</w:t>
            </w:r>
            <w:r w:rsidRPr="00B92E50">
              <w:rPr>
                <w:rFonts w:ascii="Arial" w:hAnsi="Arial"/>
                <w:szCs w:val="20"/>
              </w:rPr>
              <w:t xml:space="preserve">tablica </w:t>
            </w:r>
            <w:r w:rsidR="004808D8" w:rsidRPr="00B92E50">
              <w:rPr>
                <w:rFonts w:ascii="Arial" w:hAnsi="Arial"/>
                <w:szCs w:val="20"/>
              </w:rPr>
              <w:t>4</w:t>
            </w:r>
            <w:r w:rsidRPr="00B92E50">
              <w:rPr>
                <w:rFonts w:ascii="Arial" w:hAnsi="Arial"/>
                <w:szCs w:val="20"/>
              </w:rPr>
              <w:t>,</w:t>
            </w:r>
          </w:p>
        </w:tc>
      </w:tr>
      <w:tr w:rsidR="00206C6D" w:rsidRPr="00B92E50" w:rsidTr="008E1F05">
        <w:tc>
          <w:tcPr>
            <w:tcW w:w="525" w:type="dxa"/>
          </w:tcPr>
          <w:p w:rsidR="00206C6D" w:rsidRPr="00B92E50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2877" w:type="dxa"/>
          </w:tcPr>
          <w:p w:rsidR="00206C6D" w:rsidRPr="00B92E50" w:rsidRDefault="00206C6D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Kruszywo drobne </w:t>
            </w:r>
            <w:r w:rsidR="008E1F05" w:rsidRPr="00B92E50">
              <w:rPr>
                <w:rFonts w:ascii="Arial" w:hAnsi="Arial"/>
                <w:szCs w:val="20"/>
              </w:rPr>
              <w:t>lub o ciągłym uziarnieniu D≤8</w:t>
            </w:r>
          </w:p>
        </w:tc>
        <w:tc>
          <w:tcPr>
            <w:tcW w:w="6379" w:type="dxa"/>
          </w:tcPr>
          <w:p w:rsidR="00206C6D" w:rsidRPr="00B92E50" w:rsidRDefault="00206C6D" w:rsidP="008D303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WT-1 Kruszywa </w:t>
            </w:r>
            <w:r w:rsidR="008D303A" w:rsidRPr="00B92E50">
              <w:rPr>
                <w:rFonts w:ascii="Arial" w:hAnsi="Arial"/>
                <w:szCs w:val="20"/>
              </w:rPr>
              <w:t>201</w:t>
            </w:r>
            <w:r w:rsidR="008D303A">
              <w:rPr>
                <w:rFonts w:ascii="Arial" w:hAnsi="Arial"/>
                <w:szCs w:val="20"/>
              </w:rPr>
              <w:t>4</w:t>
            </w:r>
            <w:r w:rsidRPr="00B92E50">
              <w:rPr>
                <w:rFonts w:ascii="Arial" w:hAnsi="Arial"/>
                <w:szCs w:val="20"/>
              </w:rPr>
              <w:t xml:space="preserve">, tablica </w:t>
            </w:r>
            <w:r w:rsidR="004808D8" w:rsidRPr="00B92E50">
              <w:rPr>
                <w:rFonts w:ascii="Arial" w:hAnsi="Arial"/>
                <w:szCs w:val="20"/>
              </w:rPr>
              <w:t>5, 6</w:t>
            </w:r>
          </w:p>
        </w:tc>
      </w:tr>
      <w:tr w:rsidR="004808D8" w:rsidRPr="00B92E50" w:rsidTr="008E1F05">
        <w:tc>
          <w:tcPr>
            <w:tcW w:w="525" w:type="dxa"/>
          </w:tcPr>
          <w:p w:rsidR="004808D8" w:rsidRPr="00B92E50" w:rsidRDefault="004808D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2877" w:type="dxa"/>
          </w:tcPr>
          <w:p w:rsidR="004808D8" w:rsidRPr="00B92E50" w:rsidRDefault="004808D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Kruszywo o ciągłym uziarnieniu</w:t>
            </w:r>
          </w:p>
        </w:tc>
        <w:tc>
          <w:tcPr>
            <w:tcW w:w="6379" w:type="dxa"/>
          </w:tcPr>
          <w:p w:rsidR="004808D8" w:rsidRPr="00B92E50" w:rsidRDefault="004808D8" w:rsidP="008D303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WT-1 Kruszywa </w:t>
            </w:r>
            <w:r w:rsidR="008D303A" w:rsidRPr="00B92E50">
              <w:rPr>
                <w:rFonts w:ascii="Arial" w:hAnsi="Arial"/>
                <w:szCs w:val="20"/>
              </w:rPr>
              <w:t>201</w:t>
            </w:r>
            <w:r w:rsidR="008D303A">
              <w:rPr>
                <w:rFonts w:ascii="Arial" w:hAnsi="Arial"/>
                <w:szCs w:val="20"/>
              </w:rPr>
              <w:t>4</w:t>
            </w:r>
            <w:r w:rsidRPr="00B92E50">
              <w:rPr>
                <w:rFonts w:ascii="Arial" w:hAnsi="Arial"/>
                <w:szCs w:val="20"/>
              </w:rPr>
              <w:t>, tablica 6a</w:t>
            </w:r>
          </w:p>
        </w:tc>
      </w:tr>
      <w:tr w:rsidR="00FC539E" w:rsidRPr="00B92E50" w:rsidTr="008E1F05">
        <w:trPr>
          <w:trHeight w:val="597"/>
        </w:trPr>
        <w:tc>
          <w:tcPr>
            <w:tcW w:w="525" w:type="dxa"/>
          </w:tcPr>
          <w:p w:rsidR="00FC539E" w:rsidRPr="00B92E50" w:rsidRDefault="004808D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2877" w:type="dxa"/>
          </w:tcPr>
          <w:p w:rsidR="00FC539E" w:rsidRPr="00B92E50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Wypełniacz </w:t>
            </w:r>
          </w:p>
        </w:tc>
        <w:tc>
          <w:tcPr>
            <w:tcW w:w="6379" w:type="dxa"/>
          </w:tcPr>
          <w:p w:rsidR="00FC539E" w:rsidRPr="00B92E50" w:rsidRDefault="004808D8" w:rsidP="008D303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WT-1 Kruszywa </w:t>
            </w:r>
            <w:r w:rsidR="008D303A" w:rsidRPr="00B92E50">
              <w:rPr>
                <w:rFonts w:ascii="Arial" w:hAnsi="Arial"/>
                <w:szCs w:val="20"/>
              </w:rPr>
              <w:t>201</w:t>
            </w:r>
            <w:r w:rsidR="008D303A">
              <w:rPr>
                <w:rFonts w:ascii="Arial" w:hAnsi="Arial"/>
                <w:szCs w:val="20"/>
              </w:rPr>
              <w:t>4</w:t>
            </w:r>
            <w:r w:rsidRPr="00B92E50">
              <w:rPr>
                <w:rFonts w:ascii="Arial" w:hAnsi="Arial"/>
                <w:szCs w:val="20"/>
              </w:rPr>
              <w:t>, tablica 7</w:t>
            </w:r>
            <w:r w:rsidR="00FC539E" w:rsidRPr="00B92E50">
              <w:rPr>
                <w:rFonts w:ascii="Arial" w:hAnsi="Arial"/>
                <w:szCs w:val="20"/>
              </w:rPr>
              <w:t>,</w:t>
            </w:r>
          </w:p>
        </w:tc>
      </w:tr>
      <w:tr w:rsidR="00FC539E" w:rsidRPr="00A77E67" w:rsidTr="008E1F05">
        <w:tc>
          <w:tcPr>
            <w:tcW w:w="525" w:type="dxa"/>
          </w:tcPr>
          <w:p w:rsidR="00FC539E" w:rsidRPr="00B92E50" w:rsidRDefault="004808D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2877" w:type="dxa"/>
          </w:tcPr>
          <w:p w:rsidR="00FC539E" w:rsidRPr="00B92E50" w:rsidRDefault="00FC539E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Lepiszcz</w:t>
            </w:r>
            <w:r w:rsidR="00A678B1" w:rsidRPr="00B92E50">
              <w:rPr>
                <w:rFonts w:ascii="Arial" w:hAnsi="Arial"/>
                <w:szCs w:val="20"/>
              </w:rPr>
              <w:t>e</w:t>
            </w:r>
          </w:p>
        </w:tc>
        <w:tc>
          <w:tcPr>
            <w:tcW w:w="6379" w:type="dxa"/>
          </w:tcPr>
          <w:p w:rsidR="0017161A" w:rsidRPr="00CD28BC" w:rsidRDefault="0017161A" w:rsidP="0017161A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lang w:val="de-DE"/>
                <w:rPrChange w:id="8" w:author="Pawel" w:date="2016-12-29T10:05:00Z">
                  <w:rPr>
                    <w:rFonts w:ascii="Arial" w:hAnsi="Arial"/>
                    <w:lang w:val="en-US"/>
                  </w:rPr>
                </w:rPrChange>
              </w:rPr>
            </w:pPr>
            <w:r w:rsidRPr="00CD28BC">
              <w:rPr>
                <w:rFonts w:ascii="Arial" w:hAnsi="Arial"/>
                <w:lang w:val="de-DE"/>
                <w:rPrChange w:id="9" w:author="Pawel" w:date="2016-12-29T10:05:00Z">
                  <w:rPr>
                    <w:rFonts w:ascii="Arial" w:hAnsi="Arial"/>
                    <w:lang w:val="en-US"/>
                  </w:rPr>
                </w:rPrChange>
              </w:rPr>
              <w:t>WT-2 2014 Tab. 21, PN-EN 14023, PN-EN 13924-2,</w:t>
            </w:r>
          </w:p>
          <w:p w:rsidR="00FC539E" w:rsidRPr="00281097" w:rsidRDefault="0017161A" w:rsidP="0017161A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/>
                <w:szCs w:val="20"/>
                <w:lang w:val="fr-LU"/>
              </w:rPr>
            </w:pPr>
            <w:r w:rsidRPr="005A7164">
              <w:rPr>
                <w:rFonts w:ascii="Arial" w:hAnsi="Arial"/>
                <w:lang w:val="en-US"/>
              </w:rPr>
              <w:t>PN-EN 12591</w:t>
            </w:r>
            <w:r w:rsidRPr="005A7164">
              <w:rPr>
                <w:rFonts w:ascii="Arial" w:hAnsi="Arial"/>
                <w:vertAlign w:val="superscript"/>
                <w:lang w:val="en-US"/>
              </w:rPr>
              <w:t>1</w:t>
            </w:r>
            <w:r w:rsidRPr="005A7164">
              <w:rPr>
                <w:vertAlign w:val="superscript"/>
                <w:lang w:val="en-US"/>
              </w:rPr>
              <w:t>)</w:t>
            </w:r>
          </w:p>
        </w:tc>
      </w:tr>
      <w:tr w:rsidR="00A2132F" w:rsidRPr="00A2132F" w:rsidTr="008E1F05">
        <w:tc>
          <w:tcPr>
            <w:tcW w:w="525" w:type="dxa"/>
          </w:tcPr>
          <w:p w:rsidR="00A2132F" w:rsidRPr="00B92E50" w:rsidRDefault="00A2132F" w:rsidP="00A2132F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2877" w:type="dxa"/>
          </w:tcPr>
          <w:p w:rsidR="00A2132F" w:rsidRPr="00B92E50" w:rsidRDefault="00A2132F" w:rsidP="00A2132F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715B2B">
              <w:rPr>
                <w:rFonts w:ascii="Arial" w:hAnsi="Arial"/>
                <w:szCs w:val="20"/>
              </w:rPr>
              <w:t>Granulat asfaltowy</w:t>
            </w:r>
          </w:p>
        </w:tc>
        <w:tc>
          <w:tcPr>
            <w:tcW w:w="6379" w:type="dxa"/>
          </w:tcPr>
          <w:p w:rsidR="00A2132F" w:rsidRPr="005A7164" w:rsidRDefault="00CD28BC" w:rsidP="00A2132F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lang w:val="en-US"/>
              </w:rPr>
            </w:pPr>
            <w:ins w:id="10" w:author="Pawel" w:date="2016-12-29T10:00:00Z">
              <w:r>
                <w:rPr>
                  <w:rFonts w:ascii="Arial" w:hAnsi="Arial"/>
                  <w:szCs w:val="20"/>
                </w:rPr>
                <w:t xml:space="preserve">WT-2 2014 </w:t>
              </w:r>
              <w:proofErr w:type="spellStart"/>
              <w:r>
                <w:rPr>
                  <w:rFonts w:ascii="Arial" w:hAnsi="Arial"/>
                  <w:szCs w:val="20"/>
                </w:rPr>
                <w:t>pkt</w:t>
              </w:r>
              <w:proofErr w:type="spellEnd"/>
              <w:r>
                <w:rPr>
                  <w:rFonts w:ascii="Arial" w:hAnsi="Arial"/>
                  <w:szCs w:val="20"/>
                </w:rPr>
                <w:t xml:space="preserve"> 7.4</w:t>
              </w:r>
            </w:ins>
            <w:del w:id="11" w:author="Pawel" w:date="2016-12-29T10:00:00Z">
              <w:r w:rsidR="00A2132F" w:rsidRPr="00715B2B" w:rsidDel="00CD28BC">
                <w:rPr>
                  <w:rFonts w:ascii="Arial" w:hAnsi="Arial"/>
                  <w:szCs w:val="20"/>
                </w:rPr>
                <w:delText>wg pkt 2.2.3</w:delText>
              </w:r>
            </w:del>
          </w:p>
        </w:tc>
      </w:tr>
      <w:tr w:rsidR="00A2132F" w:rsidRPr="00B92E50" w:rsidTr="008E1F05">
        <w:tc>
          <w:tcPr>
            <w:tcW w:w="525" w:type="dxa"/>
          </w:tcPr>
          <w:p w:rsidR="00A2132F" w:rsidRPr="00B92E50" w:rsidRDefault="00A2132F" w:rsidP="00A2132F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7</w:t>
            </w:r>
          </w:p>
        </w:tc>
        <w:tc>
          <w:tcPr>
            <w:tcW w:w="2877" w:type="dxa"/>
          </w:tcPr>
          <w:p w:rsidR="00A2132F" w:rsidRPr="00B92E50" w:rsidRDefault="00A2132F" w:rsidP="00A2132F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Środek adhezyjny</w:t>
            </w:r>
          </w:p>
        </w:tc>
        <w:tc>
          <w:tcPr>
            <w:tcW w:w="6379" w:type="dxa"/>
          </w:tcPr>
          <w:p w:rsidR="00A2132F" w:rsidRPr="00B92E50" w:rsidRDefault="00A2132F" w:rsidP="00A2132F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wg Aprobaty Technicznej lub zgodnie z zapisami pkt. 4.1 PN-EN 13108-1</w:t>
            </w:r>
          </w:p>
        </w:tc>
      </w:tr>
      <w:tr w:rsidR="00A2132F" w:rsidRPr="00B92E50" w:rsidTr="008E1F05">
        <w:tc>
          <w:tcPr>
            <w:tcW w:w="525" w:type="dxa"/>
          </w:tcPr>
          <w:p w:rsidR="00A2132F" w:rsidRPr="00B92E50" w:rsidRDefault="00A2132F" w:rsidP="00A2132F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8</w:t>
            </w:r>
          </w:p>
          <w:p w:rsidR="00A2132F" w:rsidRPr="00B92E50" w:rsidRDefault="00A2132F" w:rsidP="00A2132F">
            <w:pPr>
              <w:rPr>
                <w:rFonts w:ascii="Arial" w:hAnsi="Arial"/>
                <w:szCs w:val="20"/>
              </w:rPr>
            </w:pPr>
          </w:p>
        </w:tc>
        <w:tc>
          <w:tcPr>
            <w:tcW w:w="2877" w:type="dxa"/>
          </w:tcPr>
          <w:p w:rsidR="00A2132F" w:rsidRPr="00B92E50" w:rsidRDefault="00A2132F" w:rsidP="00A2132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Mieszanka mineralno-asfaltowe</w:t>
            </w:r>
          </w:p>
        </w:tc>
        <w:tc>
          <w:tcPr>
            <w:tcW w:w="6379" w:type="dxa"/>
          </w:tcPr>
          <w:p w:rsidR="00A2132F" w:rsidRPr="0054266D" w:rsidRDefault="00A2132F" w:rsidP="00A2132F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54266D">
              <w:rPr>
                <w:rFonts w:ascii="Arial" w:hAnsi="Arial"/>
              </w:rPr>
              <w:t xml:space="preserve">WT-2 2014 </w:t>
            </w:r>
            <w:r>
              <w:rPr>
                <w:rFonts w:ascii="Arial" w:hAnsi="Arial"/>
              </w:rPr>
              <w:t xml:space="preserve">pkt. 8.2.4. </w:t>
            </w:r>
            <w:r w:rsidRPr="0054266D">
              <w:rPr>
                <w:rFonts w:ascii="Arial" w:hAnsi="Arial"/>
              </w:rPr>
              <w:t>tab. 22, 23, 24</w:t>
            </w:r>
          </w:p>
        </w:tc>
      </w:tr>
      <w:tr w:rsidR="00A2132F" w:rsidRPr="00B92E50" w:rsidTr="008E1F05">
        <w:tc>
          <w:tcPr>
            <w:tcW w:w="525" w:type="dxa"/>
          </w:tcPr>
          <w:p w:rsidR="00A2132F" w:rsidRPr="00B92E50" w:rsidRDefault="00A2132F" w:rsidP="00A2132F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>
              <w:rPr>
                <w:rFonts w:ascii="Arial" w:hAnsi="Arial"/>
                <w:szCs w:val="20"/>
              </w:rPr>
              <w:t>9</w:t>
            </w:r>
          </w:p>
        </w:tc>
        <w:tc>
          <w:tcPr>
            <w:tcW w:w="2877" w:type="dxa"/>
          </w:tcPr>
          <w:p w:rsidR="00A2132F" w:rsidRPr="00B92E50" w:rsidRDefault="00A2132F" w:rsidP="00A2132F">
            <w:pPr>
              <w:autoSpaceDE w:val="0"/>
              <w:autoSpaceDN w:val="0"/>
              <w:adjustRightInd w:val="0"/>
              <w:jc w:val="left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Warstwa z mieszanki mineralno-asfaltowej</w:t>
            </w:r>
          </w:p>
        </w:tc>
        <w:tc>
          <w:tcPr>
            <w:tcW w:w="6379" w:type="dxa"/>
          </w:tcPr>
          <w:p w:rsidR="00A2132F" w:rsidRPr="0054266D" w:rsidRDefault="00A2132F" w:rsidP="00A2132F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54266D">
              <w:rPr>
                <w:rFonts w:ascii="Arial" w:hAnsi="Arial"/>
                <w:szCs w:val="20"/>
              </w:rPr>
              <w:t>Wskaźnik zagęszczenia warstwy zgodnie z pkt. 6.2.5</w:t>
            </w:r>
          </w:p>
          <w:p w:rsidR="00A2132F" w:rsidRPr="0054266D" w:rsidRDefault="00A2132F" w:rsidP="00A2132F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54266D">
              <w:rPr>
                <w:rFonts w:ascii="Arial" w:hAnsi="Arial"/>
                <w:szCs w:val="20"/>
              </w:rPr>
              <w:t>Wolna przestrzeń w warstwie zgodnie z pkt. 6.2.6</w:t>
            </w:r>
          </w:p>
        </w:tc>
      </w:tr>
      <w:tr w:rsidR="00A2132F" w:rsidRPr="00B92E50" w:rsidTr="008E1F05">
        <w:tc>
          <w:tcPr>
            <w:tcW w:w="9781" w:type="dxa"/>
            <w:gridSpan w:val="3"/>
          </w:tcPr>
          <w:p w:rsidR="00A2132F" w:rsidRPr="00B92E50" w:rsidRDefault="00A2132F" w:rsidP="00A2132F">
            <w:pPr>
              <w:pStyle w:val="Akapitzlist"/>
              <w:numPr>
                <w:ilvl w:val="0"/>
                <w:numId w:val="26"/>
              </w:numPr>
              <w:tabs>
                <w:tab w:val="clear" w:pos="567"/>
                <w:tab w:val="clear" w:pos="737"/>
                <w:tab w:val="left" w:pos="318"/>
                <w:tab w:val="left" w:pos="459"/>
              </w:tabs>
              <w:autoSpaceDE w:val="0"/>
              <w:autoSpaceDN w:val="0"/>
              <w:adjustRightInd w:val="0"/>
              <w:spacing w:after="0"/>
              <w:ind w:hanging="686"/>
              <w:rPr>
                <w:rFonts w:ascii="Arial" w:hAnsi="Arial"/>
                <w:szCs w:val="20"/>
                <w:vertAlign w:val="superscript"/>
              </w:rPr>
            </w:pPr>
            <w:r w:rsidRPr="00B92E50">
              <w:rPr>
                <w:rFonts w:ascii="Arial" w:hAnsi="Arial"/>
                <w:szCs w:val="20"/>
              </w:rPr>
              <w:t>Zaleca się stosowanie asfaltów modyfikowany polimerami wg normy PN-EN 14023</w:t>
            </w:r>
          </w:p>
          <w:p w:rsidR="00A2132F" w:rsidRPr="00B92E50" w:rsidRDefault="00A2132F" w:rsidP="00A2132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Jeżeli stosowana jest mieszanka kruszywa drobnego niełamanego i łamanego, to należy przyjąć proporcję kruszywa łamanego do niełamanego co najmniej 50/50.</w:t>
            </w:r>
          </w:p>
        </w:tc>
      </w:tr>
    </w:tbl>
    <w:p w:rsidR="004A3C21" w:rsidRPr="00B92E50" w:rsidRDefault="004A3C21" w:rsidP="004A3C21">
      <w:pPr>
        <w:pStyle w:val="Tekstpodstawowy2"/>
        <w:rPr>
          <w:rFonts w:ascii="Arial" w:hAnsi="Arial"/>
        </w:rPr>
      </w:pPr>
    </w:p>
    <w:p w:rsidR="00887378" w:rsidRPr="00B92E50" w:rsidRDefault="00887378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75781C" w:rsidRPr="00217B74" w:rsidRDefault="00860F48" w:rsidP="00217B74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 xml:space="preserve"> Wymagania wobec innych materiałów</w:t>
      </w:r>
    </w:p>
    <w:p w:rsidR="00217B74" w:rsidRDefault="00217B74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217B74" w:rsidRDefault="00030E9E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2.2.</w:t>
      </w:r>
      <w:r w:rsidR="0075781C" w:rsidRPr="00217B74">
        <w:rPr>
          <w:rFonts w:ascii="Verdana" w:hAnsi="Verdana"/>
          <w:b/>
          <w:szCs w:val="20"/>
        </w:rPr>
        <w:t>1</w:t>
      </w:r>
      <w:r w:rsidR="00860F48" w:rsidRPr="00217B74">
        <w:rPr>
          <w:rFonts w:ascii="Verdana" w:hAnsi="Verdana"/>
          <w:b/>
          <w:szCs w:val="20"/>
        </w:rPr>
        <w:t xml:space="preserve">. </w:t>
      </w:r>
      <w:r w:rsidR="00A72608">
        <w:rPr>
          <w:rFonts w:ascii="Verdana" w:hAnsi="Verdana"/>
          <w:b/>
          <w:szCs w:val="20"/>
        </w:rPr>
        <w:t>Materiały do połączeń technologicznych</w:t>
      </w:r>
    </w:p>
    <w:p w:rsidR="00A33D03" w:rsidRPr="00B03857" w:rsidRDefault="00A33D03" w:rsidP="00A33D03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Do uszczelniania połączeń </w:t>
      </w:r>
      <w:r>
        <w:rPr>
          <w:rFonts w:ascii="Verdana" w:hAnsi="Verdana"/>
          <w:szCs w:val="20"/>
        </w:rPr>
        <w:t xml:space="preserve">technologicznych należy stosować materiały zgodnie z pkt. 7.6.1 </w:t>
      </w:r>
      <w:r w:rsidRPr="00B03857">
        <w:rPr>
          <w:rFonts w:ascii="Verdana" w:hAnsi="Verdana"/>
          <w:szCs w:val="20"/>
        </w:rPr>
        <w:t xml:space="preserve">WT-2 Nawierzchnie Asfaltowe </w:t>
      </w:r>
      <w:r>
        <w:rPr>
          <w:rFonts w:ascii="Verdana" w:hAnsi="Verdana"/>
          <w:szCs w:val="20"/>
        </w:rPr>
        <w:t xml:space="preserve">Na Drogach Krajowych </w:t>
      </w:r>
      <w:r w:rsidRPr="00B03857">
        <w:rPr>
          <w:rFonts w:ascii="Verdana" w:hAnsi="Verdana"/>
          <w:szCs w:val="20"/>
        </w:rPr>
        <w:t>20</w:t>
      </w:r>
      <w:r>
        <w:rPr>
          <w:rFonts w:ascii="Verdana" w:hAnsi="Verdana"/>
          <w:szCs w:val="20"/>
        </w:rPr>
        <w:t>16 – część II.</w:t>
      </w:r>
    </w:p>
    <w:p w:rsidR="00C804A6" w:rsidRPr="00217B74" w:rsidRDefault="00C804A6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D27C3C" w:rsidRPr="00217B74" w:rsidRDefault="00D27C3C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75781C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2.2.2</w:t>
      </w:r>
      <w:r w:rsidR="00860F48" w:rsidRPr="00217B74">
        <w:rPr>
          <w:rFonts w:ascii="Verdana" w:hAnsi="Verdana"/>
          <w:b/>
          <w:szCs w:val="20"/>
        </w:rPr>
        <w:t>. Lepiszcze do skropienia podłoża</w:t>
      </w:r>
    </w:p>
    <w:p w:rsidR="00860F48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Lepiszcze do skropienia podłoża powinno spełniać wymagania podane PN-EN 13808</w:t>
      </w:r>
      <w:r w:rsidR="00030E9E" w:rsidRPr="00217B74">
        <w:rPr>
          <w:rFonts w:ascii="Verdana" w:hAnsi="Verdana"/>
          <w:szCs w:val="20"/>
        </w:rPr>
        <w:t>.</w:t>
      </w:r>
    </w:p>
    <w:p w:rsidR="00A2132F" w:rsidRPr="0081549A" w:rsidDel="00CD28BC" w:rsidRDefault="00A2132F" w:rsidP="00A2132F">
      <w:pPr>
        <w:autoSpaceDE w:val="0"/>
        <w:autoSpaceDN w:val="0"/>
        <w:adjustRightInd w:val="0"/>
        <w:spacing w:after="0" w:line="260" w:lineRule="atLeast"/>
        <w:rPr>
          <w:del w:id="12" w:author="Pawel" w:date="2016-12-29T10:05:00Z"/>
          <w:rFonts w:ascii="Verdana" w:hAnsi="Verdana"/>
          <w:b/>
          <w:szCs w:val="20"/>
        </w:rPr>
      </w:pPr>
      <w:del w:id="13" w:author="Pawel" w:date="2016-12-29T10:05:00Z">
        <w:r w:rsidRPr="0081549A" w:rsidDel="00CD28BC">
          <w:rPr>
            <w:rFonts w:ascii="Verdana" w:hAnsi="Verdana"/>
            <w:b/>
            <w:szCs w:val="20"/>
          </w:rPr>
          <w:lastRenderedPageBreak/>
          <w:delText>2.2.3 Granulat asfaltowy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14" w:author="Pawel" w:date="2016-12-29T10:05:00Z"/>
          <w:rFonts w:ascii="Verdana" w:hAnsi="Verdana"/>
          <w:szCs w:val="20"/>
        </w:rPr>
      </w:pPr>
      <w:del w:id="15" w:author="Pawel" w:date="2016-12-29T10:05:00Z">
        <w:r w:rsidRPr="0081549A" w:rsidDel="00CD28BC">
          <w:rPr>
            <w:rFonts w:ascii="Verdana" w:hAnsi="Verdana"/>
            <w:szCs w:val="20"/>
          </w:rPr>
          <w:delText>Zamawiający dopuszcza dodatek granulatu do warstwy</w:delText>
        </w:r>
        <w:r w:rsidDel="00CD28BC">
          <w:rPr>
            <w:rFonts w:ascii="Verdana" w:hAnsi="Verdana"/>
            <w:szCs w:val="20"/>
          </w:rPr>
          <w:delText xml:space="preserve"> podbudowy i</w:delText>
        </w:r>
        <w:r w:rsidRPr="0081549A" w:rsidDel="00CD28BC">
          <w:rPr>
            <w:rFonts w:ascii="Verdana" w:hAnsi="Verdana"/>
            <w:szCs w:val="20"/>
          </w:rPr>
          <w:delText xml:space="preserve"> wiążącej z betonu asfaltowego </w:delText>
        </w:r>
        <w:r w:rsidDel="00CD28BC">
          <w:rPr>
            <w:rFonts w:ascii="Verdana" w:hAnsi="Verdana"/>
            <w:szCs w:val="20"/>
          </w:rPr>
          <w:delText xml:space="preserve">o wysokim module sztywności </w:delText>
        </w:r>
        <w:r w:rsidRPr="0081549A" w:rsidDel="00CD28BC">
          <w:rPr>
            <w:rFonts w:ascii="Verdana" w:hAnsi="Verdana"/>
            <w:szCs w:val="20"/>
          </w:rPr>
          <w:delText>w ilości 10% mieszanki mineralno-asfaltowej.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16" w:author="Pawel" w:date="2016-12-29T10:05:00Z"/>
          <w:rFonts w:ascii="Verdana" w:hAnsi="Verdana"/>
          <w:szCs w:val="20"/>
        </w:rPr>
      </w:pPr>
      <w:del w:id="17" w:author="Pawel" w:date="2016-12-29T10:05:00Z">
        <w:r w:rsidRPr="0081549A" w:rsidDel="00CD28BC">
          <w:rPr>
            <w:rFonts w:ascii="Verdana" w:hAnsi="Verdana"/>
            <w:szCs w:val="20"/>
          </w:rPr>
          <w:delText xml:space="preserve">Jeżeli do wytwarzania mieszanki mineralno-asfaltowej jest stosowany dodatek granulatu asfaltowego, to musi on spełniać wymagania według niniejszego dokumentu technicznego. 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18" w:author="Pawel" w:date="2016-12-29T10:05:00Z"/>
          <w:rFonts w:ascii="Verdana" w:hAnsi="Verdana"/>
          <w:szCs w:val="20"/>
        </w:rPr>
      </w:pPr>
      <w:del w:id="19" w:author="Pawel" w:date="2016-12-29T10:05:00Z">
        <w:r w:rsidRPr="0081549A" w:rsidDel="00CD28BC">
          <w:rPr>
            <w:rFonts w:ascii="Verdana" w:hAnsi="Verdana"/>
            <w:szCs w:val="20"/>
          </w:rPr>
          <w:delText>Zestawienie wymagań dotyczących granulatu asfaltowego stosowanego do poszczególnych warstw asfaltowych  nawierzchni zawarto w tablicy 2.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20" w:author="Pawel" w:date="2016-12-29T10:05:00Z"/>
          <w:rFonts w:ascii="Verdana" w:hAnsi="Verdana"/>
          <w:szCs w:val="20"/>
        </w:rPr>
      </w:pPr>
      <w:del w:id="21" w:author="Pawel" w:date="2016-12-29T10:05:00Z">
        <w:r w:rsidRPr="0081549A" w:rsidDel="00CD28BC">
          <w:rPr>
            <w:rFonts w:ascii="Verdana" w:hAnsi="Verdana"/>
            <w:szCs w:val="20"/>
          </w:rPr>
          <w:delText>Jeżeli w granulacie asfaltowym występują materiały obce, to ich obecność, zawartość i rodzaj powinny być udokumentowane i zadeklarowane do odpowiedniej kategorii.</w:delText>
        </w:r>
      </w:del>
    </w:p>
    <w:p w:rsidR="00A2132F" w:rsidDel="00CD28BC" w:rsidRDefault="00A2132F" w:rsidP="00A2132F">
      <w:pPr>
        <w:pStyle w:val="Tekstpodstawowy"/>
        <w:spacing w:before="0" w:after="0" w:line="260" w:lineRule="atLeast"/>
        <w:rPr>
          <w:del w:id="22" w:author="Pawel" w:date="2016-12-29T10:05:00Z"/>
          <w:rFonts w:ascii="Verdana" w:hAnsi="Verdana"/>
          <w:szCs w:val="20"/>
        </w:rPr>
      </w:pPr>
      <w:del w:id="23" w:author="Pawel" w:date="2016-12-29T10:05:00Z">
        <w:r w:rsidRPr="0081549A" w:rsidDel="00CD28BC">
          <w:rPr>
            <w:rFonts w:ascii="Verdana" w:hAnsi="Verdana"/>
            <w:szCs w:val="20"/>
          </w:rPr>
          <w:delText>Zawartość materiałów obcych powinna być oznaczona zgodnie z PN-EN 12697-42. Wynik  należy podać jako kategorię wg Tablicy 3.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24" w:author="Pawel" w:date="2016-12-29T10:05:00Z"/>
          <w:rFonts w:ascii="Verdana" w:hAnsi="Verdana"/>
          <w:szCs w:val="20"/>
        </w:rPr>
      </w:pPr>
    </w:p>
    <w:p w:rsidR="00A2132F" w:rsidRPr="0081549A" w:rsidDel="00CD28BC" w:rsidRDefault="00A2132F" w:rsidP="00A2132F">
      <w:pPr>
        <w:pStyle w:val="Legenda"/>
        <w:spacing w:after="0" w:line="260" w:lineRule="atLeast"/>
        <w:rPr>
          <w:del w:id="25" w:author="Pawel" w:date="2016-12-29T10:05:00Z"/>
          <w:rFonts w:ascii="Verdana" w:hAnsi="Verdana"/>
        </w:rPr>
      </w:pPr>
      <w:del w:id="26" w:author="Pawel" w:date="2016-12-29T10:05:00Z">
        <w:r w:rsidRPr="0081549A" w:rsidDel="00CD28BC">
          <w:rPr>
            <w:rFonts w:ascii="Verdana" w:hAnsi="Verdana"/>
          </w:rPr>
          <w:delText>Tablica 2.   Wymagania dotyczące granulatu asfaltowego</w:delText>
        </w:r>
      </w:del>
    </w:p>
    <w:tbl>
      <w:tblPr>
        <w:tblW w:w="4947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3120"/>
        <w:gridCol w:w="1039"/>
        <w:gridCol w:w="5697"/>
      </w:tblGrid>
      <w:tr w:rsidR="00A2132F" w:rsidRPr="00715B2B" w:rsidDel="00CD28BC" w:rsidTr="00A2132F">
        <w:trPr>
          <w:trHeight w:val="60"/>
          <w:del w:id="27" w:author="Pawel" w:date="2016-12-29T10:05:00Z"/>
        </w:trPr>
        <w:tc>
          <w:tcPr>
            <w:tcW w:w="2109" w:type="pct"/>
            <w:gridSpan w:val="2"/>
            <w:vMerge w:val="restart"/>
            <w:tcBorders>
              <w:top w:val="double" w:sz="6" w:space="0" w:color="000000"/>
            </w:tcBorders>
          </w:tcPr>
          <w:p w:rsidR="00A2132F" w:rsidRPr="00715B2B" w:rsidDel="00CD28BC" w:rsidRDefault="00A2132F" w:rsidP="00A2132F">
            <w:pPr>
              <w:rPr>
                <w:del w:id="28" w:author="Pawel" w:date="2016-12-29T10:05:00Z"/>
                <w:rFonts w:ascii="Arial" w:hAnsi="Arial"/>
              </w:rPr>
            </w:pPr>
            <w:del w:id="29" w:author="Pawel" w:date="2016-12-29T10:05:00Z">
              <w:r w:rsidRPr="00715B2B" w:rsidDel="00CD28BC">
                <w:rPr>
                  <w:rFonts w:ascii="Arial" w:hAnsi="Arial"/>
                </w:rPr>
                <w:delText>Wymagania</w:delText>
              </w:r>
            </w:del>
          </w:p>
        </w:tc>
        <w:tc>
          <w:tcPr>
            <w:tcW w:w="2891" w:type="pct"/>
            <w:tcBorders>
              <w:top w:val="double" w:sz="6" w:space="0" w:color="000000"/>
            </w:tcBorders>
          </w:tcPr>
          <w:p w:rsidR="00A2132F" w:rsidRPr="00715B2B" w:rsidDel="00CD28BC" w:rsidRDefault="00A2132F" w:rsidP="00A2132F">
            <w:pPr>
              <w:rPr>
                <w:del w:id="30" w:author="Pawel" w:date="2016-12-29T10:05:00Z"/>
                <w:rFonts w:ascii="Arial" w:hAnsi="Arial"/>
              </w:rPr>
            </w:pPr>
            <w:del w:id="31" w:author="Pawel" w:date="2016-12-29T10:05:00Z">
              <w:r w:rsidRPr="00715B2B" w:rsidDel="00CD28BC">
                <w:rPr>
                  <w:rFonts w:ascii="Arial" w:hAnsi="Arial"/>
                </w:rPr>
                <w:delText>Warstwa nawierzchni</w:delText>
              </w:r>
            </w:del>
          </w:p>
        </w:tc>
      </w:tr>
      <w:tr w:rsidR="00A2132F" w:rsidRPr="00715B2B" w:rsidDel="00CD28BC" w:rsidTr="00A2132F">
        <w:trPr>
          <w:trHeight w:val="60"/>
          <w:del w:id="32" w:author="Pawel" w:date="2016-12-29T10:05:00Z"/>
        </w:trPr>
        <w:tc>
          <w:tcPr>
            <w:tcW w:w="2109" w:type="pct"/>
            <w:gridSpan w:val="2"/>
            <w:vMerge/>
          </w:tcPr>
          <w:p w:rsidR="00A2132F" w:rsidRPr="00715B2B" w:rsidDel="00CD28BC" w:rsidRDefault="00A2132F" w:rsidP="00A2132F">
            <w:pPr>
              <w:rPr>
                <w:del w:id="33" w:author="Pawel" w:date="2016-12-29T10:05:00Z"/>
                <w:rFonts w:ascii="Arial" w:hAnsi="Arial"/>
              </w:rPr>
            </w:pPr>
          </w:p>
        </w:tc>
        <w:tc>
          <w:tcPr>
            <w:tcW w:w="2891" w:type="pct"/>
          </w:tcPr>
          <w:p w:rsidR="00A2132F" w:rsidRPr="00715B2B" w:rsidDel="00CD28BC" w:rsidRDefault="00A2132F" w:rsidP="00A2132F">
            <w:pPr>
              <w:rPr>
                <w:del w:id="34" w:author="Pawel" w:date="2016-12-29T10:05:00Z"/>
                <w:rFonts w:ascii="Arial" w:hAnsi="Arial"/>
              </w:rPr>
            </w:pPr>
            <w:del w:id="35" w:author="Pawel" w:date="2016-12-29T10:05:00Z">
              <w:r w:rsidRPr="00715B2B" w:rsidDel="00CD28BC">
                <w:rPr>
                  <w:rFonts w:ascii="Arial" w:hAnsi="Arial"/>
                </w:rPr>
                <w:delText>podbudowa</w:delText>
              </w:r>
            </w:del>
          </w:p>
          <w:p w:rsidR="00A2132F" w:rsidRPr="00715B2B" w:rsidDel="00CD28BC" w:rsidRDefault="00A2132F" w:rsidP="00A2132F">
            <w:pPr>
              <w:rPr>
                <w:del w:id="36" w:author="Pawel" w:date="2016-12-29T10:05:00Z"/>
                <w:rFonts w:ascii="Arial" w:hAnsi="Arial"/>
              </w:rPr>
            </w:pPr>
            <w:del w:id="37" w:author="Pawel" w:date="2016-12-29T10:05:00Z">
              <w:r w:rsidRPr="00715B2B" w:rsidDel="00CD28BC">
                <w:rPr>
                  <w:rFonts w:ascii="Arial" w:hAnsi="Arial"/>
                </w:rPr>
                <w:delText>wiążąca</w:delText>
              </w:r>
            </w:del>
          </w:p>
          <w:p w:rsidR="00A2132F" w:rsidRPr="00715B2B" w:rsidDel="00CD28BC" w:rsidRDefault="00A2132F" w:rsidP="00A2132F">
            <w:pPr>
              <w:rPr>
                <w:del w:id="38" w:author="Pawel" w:date="2016-12-29T10:05:00Z"/>
                <w:rFonts w:ascii="Arial" w:hAnsi="Arial"/>
              </w:rPr>
            </w:pPr>
          </w:p>
        </w:tc>
      </w:tr>
      <w:tr w:rsidR="00A2132F" w:rsidRPr="00715B2B" w:rsidDel="00CD28BC" w:rsidTr="00A2132F">
        <w:trPr>
          <w:trHeight w:val="60"/>
          <w:del w:id="39" w:author="Pawel" w:date="2016-12-29T10:05:00Z"/>
        </w:trPr>
        <w:tc>
          <w:tcPr>
            <w:tcW w:w="2109" w:type="pct"/>
            <w:gridSpan w:val="2"/>
          </w:tcPr>
          <w:p w:rsidR="00A2132F" w:rsidRPr="00715B2B" w:rsidDel="00CD28BC" w:rsidRDefault="00A2132F" w:rsidP="00A2132F">
            <w:pPr>
              <w:rPr>
                <w:del w:id="40" w:author="Pawel" w:date="2016-12-29T10:05:00Z"/>
                <w:rFonts w:ascii="Arial" w:hAnsi="Arial"/>
              </w:rPr>
            </w:pPr>
            <w:del w:id="41" w:author="Pawel" w:date="2016-12-29T10:05:00Z">
              <w:r w:rsidRPr="00715B2B" w:rsidDel="00CD28BC">
                <w:rPr>
                  <w:rFonts w:ascii="Arial" w:hAnsi="Arial"/>
                </w:rPr>
                <w:delText>Zawartość materiałów obcych</w:delText>
              </w:r>
            </w:del>
          </w:p>
        </w:tc>
        <w:tc>
          <w:tcPr>
            <w:tcW w:w="2891" w:type="pct"/>
          </w:tcPr>
          <w:p w:rsidR="00A2132F" w:rsidRPr="00715B2B" w:rsidDel="00CD28BC" w:rsidRDefault="00A2132F" w:rsidP="00A2132F">
            <w:pPr>
              <w:rPr>
                <w:del w:id="42" w:author="Pawel" w:date="2016-12-29T10:05:00Z"/>
                <w:rFonts w:ascii="Arial" w:hAnsi="Arial"/>
              </w:rPr>
            </w:pPr>
          </w:p>
          <w:p w:rsidR="00A2132F" w:rsidRPr="00715B2B" w:rsidDel="00CD28BC" w:rsidRDefault="00A2132F" w:rsidP="00A2132F">
            <w:pPr>
              <w:rPr>
                <w:del w:id="43" w:author="Pawel" w:date="2016-12-29T10:05:00Z"/>
                <w:rFonts w:ascii="Arial" w:hAnsi="Arial"/>
              </w:rPr>
            </w:pPr>
            <w:del w:id="44" w:author="Pawel" w:date="2016-12-29T10:05:00Z">
              <w:r w:rsidRPr="00715B2B" w:rsidDel="00CD28BC">
                <w:rPr>
                  <w:rFonts w:ascii="Arial" w:hAnsi="Arial"/>
                </w:rPr>
                <w:delText>Kategoria FM</w:delText>
              </w:r>
              <w:r w:rsidRPr="00715B2B" w:rsidDel="00CD28BC">
                <w:rPr>
                  <w:rFonts w:ascii="Arial" w:hAnsi="Arial"/>
                  <w:vertAlign w:val="subscript"/>
                </w:rPr>
                <w:delText>1/0,1</w:delText>
              </w:r>
            </w:del>
          </w:p>
          <w:p w:rsidR="00A2132F" w:rsidRPr="00715B2B" w:rsidDel="00CD28BC" w:rsidRDefault="00A2132F" w:rsidP="00A2132F">
            <w:pPr>
              <w:jc w:val="center"/>
              <w:rPr>
                <w:del w:id="45" w:author="Pawel" w:date="2016-12-29T10:05:00Z"/>
                <w:rFonts w:ascii="Arial" w:hAnsi="Arial"/>
              </w:rPr>
            </w:pPr>
          </w:p>
        </w:tc>
      </w:tr>
      <w:tr w:rsidR="00A2132F" w:rsidRPr="00715B2B" w:rsidDel="00CD28BC" w:rsidTr="00A2132F">
        <w:trPr>
          <w:trHeight w:val="60"/>
          <w:del w:id="46" w:author="Pawel" w:date="2016-12-29T10:05:00Z"/>
        </w:trPr>
        <w:tc>
          <w:tcPr>
            <w:tcW w:w="1583" w:type="pct"/>
            <w:vMerge w:val="restart"/>
          </w:tcPr>
          <w:p w:rsidR="00A2132F" w:rsidRPr="00715B2B" w:rsidDel="00CD28BC" w:rsidRDefault="00A2132F" w:rsidP="00A2132F">
            <w:pPr>
              <w:rPr>
                <w:del w:id="47" w:author="Pawel" w:date="2016-12-29T10:05:00Z"/>
                <w:rFonts w:ascii="Arial" w:hAnsi="Arial"/>
              </w:rPr>
            </w:pPr>
            <w:del w:id="48" w:author="Pawel" w:date="2016-12-29T10:05:00Z">
              <w:r w:rsidRPr="00715B2B" w:rsidDel="00CD28BC">
                <w:rPr>
                  <w:rFonts w:ascii="Arial" w:hAnsi="Arial"/>
                </w:rPr>
                <w:delText>Właściwości lepiszcza odzyskanego w granulacie asfaltowym</w:delText>
              </w:r>
              <w:r w:rsidRPr="00715B2B" w:rsidDel="00CD28BC">
                <w:rPr>
                  <w:rFonts w:ascii="Arial" w:hAnsi="Arial"/>
                  <w:vertAlign w:val="superscript"/>
                </w:rPr>
                <w:delText>a/</w:delText>
              </w:r>
            </w:del>
          </w:p>
        </w:tc>
        <w:tc>
          <w:tcPr>
            <w:tcW w:w="527" w:type="pct"/>
          </w:tcPr>
          <w:p w:rsidR="00A2132F" w:rsidRPr="00715B2B" w:rsidDel="00CD28BC" w:rsidRDefault="00A2132F" w:rsidP="00A2132F">
            <w:pPr>
              <w:rPr>
                <w:del w:id="49" w:author="Pawel" w:date="2016-12-29T10:05:00Z"/>
                <w:rFonts w:ascii="Arial" w:hAnsi="Arial"/>
              </w:rPr>
            </w:pPr>
            <w:del w:id="50" w:author="Pawel" w:date="2016-12-29T10:05:00Z">
              <w:r w:rsidRPr="00715B2B" w:rsidDel="00CD28BC">
                <w:rPr>
                  <w:rFonts w:ascii="Arial" w:hAnsi="Arial"/>
                </w:rPr>
                <w:delText>PiK</w:delText>
              </w:r>
            </w:del>
          </w:p>
        </w:tc>
        <w:tc>
          <w:tcPr>
            <w:tcW w:w="2891" w:type="pct"/>
            <w:vAlign w:val="center"/>
          </w:tcPr>
          <w:p w:rsidR="00A2132F" w:rsidRPr="00715B2B" w:rsidDel="00CD28BC" w:rsidRDefault="00A2132F" w:rsidP="00A2132F">
            <w:pPr>
              <w:rPr>
                <w:del w:id="51" w:author="Pawel" w:date="2016-12-29T10:05:00Z"/>
                <w:rFonts w:ascii="Arial" w:hAnsi="Arial"/>
              </w:rPr>
            </w:pPr>
            <w:del w:id="52" w:author="Pawel" w:date="2016-12-29T10:05:00Z">
              <w:r w:rsidRPr="00715B2B" w:rsidDel="00CD28BC">
                <w:rPr>
                  <w:rFonts w:ascii="Arial" w:hAnsi="Arial"/>
                </w:rPr>
                <w:delText>Kategoria S</w:delText>
              </w:r>
              <w:r w:rsidRPr="00715B2B" w:rsidDel="00CD28BC">
                <w:rPr>
                  <w:rFonts w:ascii="Arial" w:hAnsi="Arial"/>
                  <w:vertAlign w:val="subscript"/>
                </w:rPr>
                <w:delText>70</w:delText>
              </w:r>
            </w:del>
          </w:p>
          <w:p w:rsidR="00A2132F" w:rsidRPr="00715B2B" w:rsidDel="00CD28BC" w:rsidRDefault="00A2132F" w:rsidP="00A2132F">
            <w:pPr>
              <w:rPr>
                <w:del w:id="53" w:author="Pawel" w:date="2016-12-29T10:05:00Z"/>
                <w:rFonts w:ascii="Arial" w:hAnsi="Arial"/>
              </w:rPr>
            </w:pPr>
            <w:del w:id="54" w:author="Pawel" w:date="2016-12-29T10:05:00Z">
              <w:r w:rsidRPr="00715B2B" w:rsidDel="00CD28BC">
                <w:rPr>
                  <w:rFonts w:ascii="Arial" w:hAnsi="Arial"/>
                </w:rPr>
                <w:delText>Wartość średnia nie może być wyższa niż 70</w:delText>
              </w:r>
              <w:r w:rsidRPr="00715B2B" w:rsidDel="00CD28BC">
                <w:rPr>
                  <w:rFonts w:ascii="Arial" w:hAnsi="Arial"/>
                  <w:vertAlign w:val="superscript"/>
                </w:rPr>
                <w:delText>o</w:delText>
              </w:r>
              <w:r w:rsidRPr="00715B2B" w:rsidDel="00CD28BC">
                <w:rPr>
                  <w:rFonts w:ascii="Arial" w:hAnsi="Arial"/>
                </w:rPr>
                <w:delText>C. Pojedyncze wartości temperatury mięknienia nie mogą przekraczać 77</w:delText>
              </w:r>
              <w:r w:rsidRPr="00715B2B" w:rsidDel="00CD28BC">
                <w:rPr>
                  <w:rFonts w:ascii="Arial" w:hAnsi="Arial"/>
                  <w:vertAlign w:val="superscript"/>
                </w:rPr>
                <w:delText>o</w:delText>
              </w:r>
              <w:r w:rsidRPr="00715B2B" w:rsidDel="00CD28BC">
                <w:rPr>
                  <w:rFonts w:ascii="Arial" w:hAnsi="Arial"/>
                </w:rPr>
                <w:delText>C.</w:delText>
              </w:r>
            </w:del>
          </w:p>
        </w:tc>
      </w:tr>
      <w:tr w:rsidR="00A2132F" w:rsidRPr="00715B2B" w:rsidDel="00CD28BC" w:rsidTr="00A2132F">
        <w:trPr>
          <w:trHeight w:val="60"/>
          <w:del w:id="55" w:author="Pawel" w:date="2016-12-29T10:05:00Z"/>
        </w:trPr>
        <w:tc>
          <w:tcPr>
            <w:tcW w:w="1583" w:type="pct"/>
            <w:vMerge/>
          </w:tcPr>
          <w:p w:rsidR="00A2132F" w:rsidRPr="00715B2B" w:rsidDel="00CD28BC" w:rsidRDefault="00A2132F" w:rsidP="00A2132F">
            <w:pPr>
              <w:rPr>
                <w:del w:id="56" w:author="Pawel" w:date="2016-12-29T10:05:00Z"/>
                <w:rFonts w:ascii="Arial" w:hAnsi="Arial"/>
              </w:rPr>
            </w:pPr>
          </w:p>
        </w:tc>
        <w:tc>
          <w:tcPr>
            <w:tcW w:w="527" w:type="pct"/>
          </w:tcPr>
          <w:p w:rsidR="00A2132F" w:rsidRPr="00715B2B" w:rsidDel="00CD28BC" w:rsidRDefault="00A2132F" w:rsidP="00A2132F">
            <w:pPr>
              <w:rPr>
                <w:del w:id="57" w:author="Pawel" w:date="2016-12-29T10:05:00Z"/>
                <w:rFonts w:ascii="Arial" w:hAnsi="Arial"/>
              </w:rPr>
            </w:pPr>
            <w:del w:id="58" w:author="Pawel" w:date="2016-12-29T10:05:00Z">
              <w:r w:rsidRPr="00715B2B" w:rsidDel="00CD28BC">
                <w:rPr>
                  <w:rFonts w:ascii="Arial" w:hAnsi="Arial"/>
                </w:rPr>
                <w:delText>Pen.</w:delText>
              </w:r>
            </w:del>
          </w:p>
        </w:tc>
        <w:tc>
          <w:tcPr>
            <w:tcW w:w="2891" w:type="pct"/>
          </w:tcPr>
          <w:p w:rsidR="00A2132F" w:rsidRPr="00715B2B" w:rsidDel="00CD28BC" w:rsidRDefault="00A2132F" w:rsidP="00A2132F">
            <w:pPr>
              <w:rPr>
                <w:del w:id="59" w:author="Pawel" w:date="2016-12-29T10:05:00Z"/>
                <w:rFonts w:ascii="Arial" w:hAnsi="Arial"/>
              </w:rPr>
            </w:pPr>
            <w:del w:id="60" w:author="Pawel" w:date="2016-12-29T10:05:00Z">
              <w:r w:rsidRPr="00715B2B" w:rsidDel="00CD28BC">
                <w:rPr>
                  <w:rFonts w:ascii="Arial" w:hAnsi="Arial"/>
                </w:rPr>
                <w:delText>Kategoria P</w:delText>
              </w:r>
              <w:r w:rsidRPr="00715B2B" w:rsidDel="00CD28BC">
                <w:rPr>
                  <w:rFonts w:ascii="Arial" w:hAnsi="Arial"/>
                  <w:vertAlign w:val="subscript"/>
                </w:rPr>
                <w:delText>15</w:delText>
              </w:r>
            </w:del>
          </w:p>
          <w:p w:rsidR="00A2132F" w:rsidRPr="00715B2B" w:rsidDel="00CD28BC" w:rsidRDefault="00A2132F" w:rsidP="00A2132F">
            <w:pPr>
              <w:jc w:val="center"/>
              <w:rPr>
                <w:del w:id="61" w:author="Pawel" w:date="2016-12-29T10:05:00Z"/>
                <w:rFonts w:ascii="Arial" w:hAnsi="Arial"/>
              </w:rPr>
            </w:pPr>
            <w:del w:id="62" w:author="Pawel" w:date="2016-12-29T10:05:00Z">
              <w:r w:rsidRPr="00715B2B" w:rsidDel="00CD28BC">
                <w:rPr>
                  <w:rFonts w:ascii="Arial" w:hAnsi="Arial"/>
                </w:rPr>
                <w:delText>Wartość średnia nie może być mniejsza niż 15x0,1mm. Pojedyncze wartości penetracji nie mogą być mniejsze niż 10x0,1mm</w:delText>
              </w:r>
              <w:r w:rsidRPr="00715B2B" w:rsidDel="00CD28BC">
                <w:rPr>
                  <w:rFonts w:ascii="Arial" w:hAnsi="Arial"/>
                </w:rPr>
                <w:tab/>
              </w:r>
              <w:r w:rsidRPr="00715B2B" w:rsidDel="00CD28BC">
                <w:rPr>
                  <w:rFonts w:ascii="Arial" w:hAnsi="Arial"/>
                </w:rPr>
                <w:tab/>
              </w:r>
              <w:r w:rsidRPr="00715B2B" w:rsidDel="00CD28BC">
                <w:rPr>
                  <w:rFonts w:ascii="Arial" w:hAnsi="Arial"/>
                </w:rPr>
                <w:tab/>
              </w:r>
              <w:r w:rsidRPr="00715B2B" w:rsidDel="00CD28BC">
                <w:rPr>
                  <w:rFonts w:ascii="Arial" w:hAnsi="Arial"/>
                </w:rPr>
                <w:tab/>
              </w:r>
              <w:r w:rsidRPr="00715B2B" w:rsidDel="00CD28BC">
                <w:rPr>
                  <w:rFonts w:ascii="Arial" w:hAnsi="Arial"/>
                </w:rPr>
                <w:tab/>
              </w:r>
              <w:r w:rsidRPr="00715B2B" w:rsidDel="00CD28BC">
                <w:rPr>
                  <w:rFonts w:ascii="Arial" w:hAnsi="Arial"/>
                </w:rPr>
                <w:tab/>
              </w:r>
              <w:r w:rsidRPr="00715B2B" w:rsidDel="00CD28BC">
                <w:rPr>
                  <w:rFonts w:ascii="Arial" w:hAnsi="Arial"/>
                </w:rPr>
                <w:tab/>
              </w:r>
              <w:r w:rsidRPr="00715B2B" w:rsidDel="00CD28BC">
                <w:rPr>
                  <w:rFonts w:ascii="Arial" w:hAnsi="Arial"/>
                </w:rPr>
                <w:tab/>
              </w:r>
            </w:del>
          </w:p>
        </w:tc>
      </w:tr>
      <w:tr w:rsidR="00A2132F" w:rsidRPr="00715B2B" w:rsidDel="00CD28BC" w:rsidTr="00A2132F">
        <w:trPr>
          <w:trHeight w:val="60"/>
          <w:del w:id="63" w:author="Pawel" w:date="2016-12-29T10:05:00Z"/>
        </w:trPr>
        <w:tc>
          <w:tcPr>
            <w:tcW w:w="2109" w:type="pct"/>
            <w:gridSpan w:val="2"/>
          </w:tcPr>
          <w:p w:rsidR="00A2132F" w:rsidRPr="00715B2B" w:rsidDel="00CD28BC" w:rsidRDefault="00A2132F" w:rsidP="00A2132F">
            <w:pPr>
              <w:rPr>
                <w:del w:id="64" w:author="Pawel" w:date="2016-12-29T10:05:00Z"/>
                <w:rFonts w:ascii="Arial" w:hAnsi="Arial"/>
              </w:rPr>
            </w:pPr>
            <w:del w:id="65" w:author="Pawel" w:date="2016-12-29T10:05:00Z">
              <w:r w:rsidRPr="00715B2B" w:rsidDel="00CD28BC">
                <w:rPr>
                  <w:rFonts w:ascii="Arial" w:hAnsi="Arial"/>
                </w:rPr>
                <w:delText>Jednorodność</w:delText>
              </w:r>
            </w:del>
          </w:p>
        </w:tc>
        <w:tc>
          <w:tcPr>
            <w:tcW w:w="2891" w:type="pct"/>
          </w:tcPr>
          <w:p w:rsidR="00A2132F" w:rsidRPr="00715B2B" w:rsidDel="00CD28BC" w:rsidRDefault="00A2132F" w:rsidP="00A2132F">
            <w:pPr>
              <w:rPr>
                <w:del w:id="66" w:author="Pawel" w:date="2016-12-29T10:05:00Z"/>
                <w:rFonts w:ascii="Arial" w:hAnsi="Arial"/>
              </w:rPr>
            </w:pPr>
            <w:del w:id="67" w:author="Pawel" w:date="2016-12-29T10:05:00Z">
              <w:r w:rsidRPr="00715B2B" w:rsidDel="00CD28BC">
                <w:rPr>
                  <w:rFonts w:ascii="Arial" w:hAnsi="Arial"/>
                </w:rPr>
                <w:delText>wg tablicy 4</w:delText>
              </w:r>
            </w:del>
          </w:p>
        </w:tc>
      </w:tr>
      <w:tr w:rsidR="00A2132F" w:rsidRPr="00715B2B" w:rsidDel="00CD28BC" w:rsidTr="00A2132F">
        <w:trPr>
          <w:trHeight w:val="60"/>
          <w:del w:id="68" w:author="Pawel" w:date="2016-12-29T10:05:00Z"/>
        </w:trPr>
        <w:tc>
          <w:tcPr>
            <w:tcW w:w="5000" w:type="pct"/>
            <w:gridSpan w:val="3"/>
            <w:tcBorders>
              <w:bottom w:val="double" w:sz="6" w:space="0" w:color="000000"/>
            </w:tcBorders>
          </w:tcPr>
          <w:p w:rsidR="00A2132F" w:rsidRPr="00715B2B" w:rsidDel="00CD28BC" w:rsidRDefault="00A2132F" w:rsidP="00A2132F">
            <w:pPr>
              <w:ind w:left="142" w:hanging="142"/>
              <w:rPr>
                <w:del w:id="69" w:author="Pawel" w:date="2016-12-29T10:05:00Z"/>
                <w:rFonts w:ascii="Arial" w:hAnsi="Arial"/>
              </w:rPr>
            </w:pPr>
            <w:bookmarkStart w:id="70" w:name="_Toc354596943"/>
            <w:bookmarkStart w:id="71" w:name="_Toc354596985"/>
            <w:bookmarkStart w:id="72" w:name="_Toc354604557"/>
            <w:bookmarkStart w:id="73" w:name="_Toc354645412"/>
            <w:bookmarkStart w:id="74" w:name="_Toc354646605"/>
            <w:del w:id="75" w:author="Pawel" w:date="2016-12-29T10:05:00Z">
              <w:r w:rsidRPr="00715B2B" w:rsidDel="00CD28BC">
                <w:rPr>
                  <w:rFonts w:ascii="Arial" w:hAnsi="Arial"/>
                  <w:vertAlign w:val="superscript"/>
                </w:rPr>
                <w:delText>a)</w:delText>
              </w:r>
              <w:r w:rsidRPr="00715B2B" w:rsidDel="00CD28BC">
                <w:rPr>
                  <w:rFonts w:ascii="Arial" w:hAnsi="Arial"/>
                </w:rPr>
                <w:delText xml:space="preserve"> Do sklasyfikowania lepiszcza odzyskanego w granulacie asfaltowym wystarcza oznaczenie temperatury mięknienia PiK. Tylko w szczególnych przypadkach należy wykonać oznaczenie penetracji . Oceny właściwości lepiszcza należy dokonać wg  pkt. 4.2.2  normy PN-EN 13108-8.</w:delText>
              </w:r>
              <w:bookmarkEnd w:id="70"/>
              <w:bookmarkEnd w:id="71"/>
              <w:bookmarkEnd w:id="72"/>
              <w:bookmarkEnd w:id="73"/>
              <w:bookmarkEnd w:id="74"/>
            </w:del>
          </w:p>
        </w:tc>
      </w:tr>
    </w:tbl>
    <w:p w:rsidR="00A2132F" w:rsidRPr="00715B2B" w:rsidDel="00CD28BC" w:rsidRDefault="00A2132F" w:rsidP="00A2132F">
      <w:pPr>
        <w:rPr>
          <w:del w:id="76" w:author="Pawel" w:date="2016-12-29T10:05:00Z"/>
          <w:rFonts w:ascii="Arial" w:hAnsi="Arial"/>
        </w:rPr>
      </w:pPr>
    </w:p>
    <w:p w:rsidR="00A2132F" w:rsidRPr="0081549A" w:rsidDel="00CD28BC" w:rsidRDefault="00A2132F" w:rsidP="00A2132F">
      <w:pPr>
        <w:tabs>
          <w:tab w:val="left" w:pos="1134"/>
        </w:tabs>
        <w:spacing w:after="0" w:line="260" w:lineRule="atLeast"/>
        <w:rPr>
          <w:del w:id="77" w:author="Pawel" w:date="2016-12-29T10:05:00Z"/>
          <w:rFonts w:ascii="Verdana" w:hAnsi="Verdana"/>
        </w:rPr>
      </w:pPr>
      <w:bookmarkStart w:id="78" w:name="_Toc262940091"/>
      <w:del w:id="79" w:author="Pawel" w:date="2016-12-29T10:05:00Z">
        <w:r w:rsidRPr="0081549A" w:rsidDel="00CD28BC">
          <w:rPr>
            <w:rFonts w:ascii="Verdana" w:hAnsi="Verdana"/>
          </w:rPr>
          <w:delText>Tablica 3.</w:delText>
        </w:r>
        <w:r w:rsidRPr="0081549A" w:rsidDel="00CD28BC">
          <w:rPr>
            <w:rFonts w:ascii="Verdana" w:hAnsi="Verdana"/>
          </w:rPr>
          <w:tab/>
          <w:delText>Zawartość materiałów obcych w granulacie asfaltowym</w:delText>
        </w:r>
      </w:del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336"/>
        <w:gridCol w:w="3336"/>
        <w:gridCol w:w="2508"/>
      </w:tblGrid>
      <w:tr w:rsidR="00A2132F" w:rsidRPr="00715B2B" w:rsidDel="00CD28BC" w:rsidTr="00A2132F">
        <w:trPr>
          <w:trHeight w:val="510"/>
          <w:del w:id="80" w:author="Pawel" w:date="2016-12-29T10:05:00Z"/>
        </w:trPr>
        <w:tc>
          <w:tcPr>
            <w:tcW w:w="6672" w:type="dxa"/>
            <w:gridSpan w:val="2"/>
            <w:tcBorders>
              <w:top w:val="double" w:sz="6" w:space="0" w:color="000000"/>
            </w:tcBorders>
          </w:tcPr>
          <w:p w:rsidR="00A2132F" w:rsidRPr="00715B2B" w:rsidDel="00CD28BC" w:rsidRDefault="00A2132F" w:rsidP="00A2132F">
            <w:pPr>
              <w:tabs>
                <w:tab w:val="left" w:pos="1134"/>
              </w:tabs>
              <w:jc w:val="center"/>
              <w:rPr>
                <w:del w:id="81" w:author="Pawel" w:date="2016-12-29T10:05:00Z"/>
                <w:rFonts w:ascii="Arial" w:hAnsi="Arial"/>
              </w:rPr>
            </w:pPr>
          </w:p>
          <w:p w:rsidR="00A2132F" w:rsidRPr="00715B2B" w:rsidDel="00CD28BC" w:rsidRDefault="00A2132F" w:rsidP="00A2132F">
            <w:pPr>
              <w:tabs>
                <w:tab w:val="left" w:pos="1064"/>
              </w:tabs>
              <w:jc w:val="center"/>
              <w:rPr>
                <w:del w:id="82" w:author="Pawel" w:date="2016-12-29T10:05:00Z"/>
                <w:rFonts w:ascii="Arial" w:hAnsi="Arial"/>
              </w:rPr>
            </w:pPr>
            <w:del w:id="83" w:author="Pawel" w:date="2016-12-29T10:05:00Z">
              <w:r w:rsidRPr="00715B2B" w:rsidDel="00CD28BC">
                <w:rPr>
                  <w:rFonts w:ascii="Arial" w:hAnsi="Arial"/>
                </w:rPr>
                <w:delText>materiały obce*</w:delText>
              </w:r>
            </w:del>
          </w:p>
        </w:tc>
        <w:tc>
          <w:tcPr>
            <w:tcW w:w="2508" w:type="dxa"/>
            <w:tcBorders>
              <w:top w:val="double" w:sz="6" w:space="0" w:color="000000"/>
            </w:tcBorders>
          </w:tcPr>
          <w:p w:rsidR="00A2132F" w:rsidRPr="00715B2B" w:rsidDel="00CD28BC" w:rsidRDefault="00A2132F" w:rsidP="00A2132F">
            <w:pPr>
              <w:pStyle w:val="Nagwek4"/>
              <w:numPr>
                <w:ilvl w:val="0"/>
                <w:numId w:val="0"/>
              </w:numPr>
              <w:tabs>
                <w:tab w:val="left" w:pos="1064"/>
              </w:tabs>
              <w:jc w:val="center"/>
              <w:rPr>
                <w:del w:id="84" w:author="Pawel" w:date="2016-12-29T10:05:00Z"/>
                <w:rFonts w:ascii="Arial" w:hAnsi="Arial" w:cs="Arial"/>
              </w:rPr>
            </w:pPr>
            <w:del w:id="85" w:author="Pawel" w:date="2016-12-29T10:05:00Z">
              <w:r w:rsidRPr="00715B2B" w:rsidDel="00CD28BC">
                <w:rPr>
                  <w:rFonts w:ascii="Arial" w:hAnsi="Arial" w:cs="Arial"/>
                  <w:b w:val="0"/>
                  <w:bCs w:val="0"/>
                  <w:szCs w:val="22"/>
                </w:rPr>
                <w:delText>kategoria</w:delText>
              </w:r>
            </w:del>
          </w:p>
        </w:tc>
      </w:tr>
      <w:tr w:rsidR="00A2132F" w:rsidRPr="00715B2B" w:rsidDel="00CD28BC" w:rsidTr="00A2132F">
        <w:trPr>
          <w:trHeight w:val="491"/>
          <w:del w:id="86" w:author="Pawel" w:date="2016-12-29T10:05:00Z"/>
        </w:trPr>
        <w:tc>
          <w:tcPr>
            <w:tcW w:w="3336" w:type="dxa"/>
          </w:tcPr>
          <w:p w:rsidR="00A2132F" w:rsidRPr="00715B2B" w:rsidDel="00CD28BC" w:rsidRDefault="00A2132F" w:rsidP="00A2132F">
            <w:pPr>
              <w:tabs>
                <w:tab w:val="left" w:pos="1134"/>
              </w:tabs>
              <w:jc w:val="center"/>
              <w:rPr>
                <w:del w:id="87" w:author="Pawel" w:date="2016-12-29T10:05:00Z"/>
                <w:rFonts w:ascii="Arial" w:hAnsi="Arial"/>
              </w:rPr>
            </w:pPr>
            <w:del w:id="88" w:author="Pawel" w:date="2016-12-29T10:05:00Z">
              <w:r w:rsidRPr="00715B2B" w:rsidDel="00CD28BC">
                <w:rPr>
                  <w:rFonts w:ascii="Arial" w:hAnsi="Arial"/>
                </w:rPr>
                <w:delText>grupa 1</w:delText>
              </w:r>
            </w:del>
          </w:p>
          <w:p w:rsidR="00A2132F" w:rsidRPr="00715B2B" w:rsidDel="00CD28BC" w:rsidRDefault="00A2132F" w:rsidP="00A2132F">
            <w:pPr>
              <w:tabs>
                <w:tab w:val="left" w:pos="1134"/>
              </w:tabs>
              <w:jc w:val="center"/>
              <w:rPr>
                <w:del w:id="89" w:author="Pawel" w:date="2016-12-29T10:05:00Z"/>
                <w:rFonts w:ascii="Arial" w:hAnsi="Arial"/>
              </w:rPr>
            </w:pPr>
            <w:del w:id="90" w:author="Pawel" w:date="2016-12-29T10:05:00Z">
              <w:r w:rsidRPr="00715B2B" w:rsidDel="00CD28BC">
                <w:rPr>
                  <w:rFonts w:ascii="Arial" w:hAnsi="Arial"/>
                </w:rPr>
                <w:delText>[% masy]</w:delText>
              </w:r>
            </w:del>
          </w:p>
        </w:tc>
        <w:tc>
          <w:tcPr>
            <w:tcW w:w="3336" w:type="dxa"/>
          </w:tcPr>
          <w:p w:rsidR="00A2132F" w:rsidRPr="00715B2B" w:rsidDel="00CD28BC" w:rsidRDefault="00A2132F" w:rsidP="00A2132F">
            <w:pPr>
              <w:tabs>
                <w:tab w:val="left" w:pos="1064"/>
              </w:tabs>
              <w:jc w:val="center"/>
              <w:rPr>
                <w:del w:id="91" w:author="Pawel" w:date="2016-12-29T10:05:00Z"/>
                <w:rFonts w:ascii="Arial" w:hAnsi="Arial"/>
              </w:rPr>
            </w:pPr>
            <w:del w:id="92" w:author="Pawel" w:date="2016-12-29T10:05:00Z">
              <w:r w:rsidRPr="00715B2B" w:rsidDel="00CD28BC">
                <w:rPr>
                  <w:rFonts w:ascii="Arial" w:hAnsi="Arial"/>
                </w:rPr>
                <w:delText>grupa 2</w:delText>
              </w:r>
            </w:del>
          </w:p>
          <w:p w:rsidR="00A2132F" w:rsidRPr="00715B2B" w:rsidDel="00CD28BC" w:rsidRDefault="00A2132F" w:rsidP="00A2132F">
            <w:pPr>
              <w:tabs>
                <w:tab w:val="left" w:pos="1134"/>
              </w:tabs>
              <w:jc w:val="center"/>
              <w:rPr>
                <w:del w:id="93" w:author="Pawel" w:date="2016-12-29T10:05:00Z"/>
                <w:rFonts w:ascii="Arial" w:hAnsi="Arial"/>
              </w:rPr>
            </w:pPr>
            <w:del w:id="94" w:author="Pawel" w:date="2016-12-29T10:05:00Z">
              <w:r w:rsidRPr="00715B2B" w:rsidDel="00CD28BC">
                <w:rPr>
                  <w:rFonts w:ascii="Arial" w:hAnsi="Arial"/>
                </w:rPr>
                <w:delText>[% masy]</w:delText>
              </w:r>
            </w:del>
          </w:p>
        </w:tc>
        <w:tc>
          <w:tcPr>
            <w:tcW w:w="2508" w:type="dxa"/>
          </w:tcPr>
          <w:p w:rsidR="00A2132F" w:rsidRPr="00715B2B" w:rsidDel="00CD28BC" w:rsidRDefault="00A2132F" w:rsidP="00A2132F">
            <w:pPr>
              <w:tabs>
                <w:tab w:val="left" w:pos="1134"/>
              </w:tabs>
              <w:jc w:val="center"/>
              <w:rPr>
                <w:del w:id="95" w:author="Pawel" w:date="2016-12-29T10:05:00Z"/>
                <w:rFonts w:ascii="Arial" w:hAnsi="Arial"/>
              </w:rPr>
            </w:pPr>
            <w:del w:id="96" w:author="Pawel" w:date="2016-12-29T10:05:00Z">
              <w:r w:rsidRPr="00715B2B" w:rsidDel="00CD28BC">
                <w:rPr>
                  <w:rFonts w:ascii="Arial" w:hAnsi="Arial"/>
                </w:rPr>
                <w:delText>FM</w:delText>
              </w:r>
            </w:del>
          </w:p>
        </w:tc>
      </w:tr>
      <w:tr w:rsidR="00A2132F" w:rsidRPr="00715B2B" w:rsidDel="00CD28BC" w:rsidTr="00A2132F">
        <w:trPr>
          <w:del w:id="97" w:author="Pawel" w:date="2016-12-29T10:05:00Z"/>
        </w:trPr>
        <w:tc>
          <w:tcPr>
            <w:tcW w:w="3336" w:type="dxa"/>
          </w:tcPr>
          <w:p w:rsidR="00A2132F" w:rsidRPr="00715B2B" w:rsidDel="00CD28BC" w:rsidRDefault="00A2132F" w:rsidP="00A2132F">
            <w:pPr>
              <w:tabs>
                <w:tab w:val="left" w:pos="1134"/>
              </w:tabs>
              <w:jc w:val="center"/>
              <w:rPr>
                <w:del w:id="98" w:author="Pawel" w:date="2016-12-29T10:05:00Z"/>
                <w:rFonts w:ascii="Arial" w:hAnsi="Arial"/>
              </w:rPr>
            </w:pPr>
            <w:del w:id="99" w:author="Pawel" w:date="2016-12-29T10:05:00Z">
              <w:r w:rsidRPr="00715B2B" w:rsidDel="00CD28BC">
                <w:rPr>
                  <w:rFonts w:ascii="Arial" w:hAnsi="Arial"/>
                </w:rPr>
                <w:delText>&lt; 1</w:delText>
              </w:r>
            </w:del>
          </w:p>
        </w:tc>
        <w:tc>
          <w:tcPr>
            <w:tcW w:w="3336" w:type="dxa"/>
          </w:tcPr>
          <w:p w:rsidR="00A2132F" w:rsidRPr="00715B2B" w:rsidDel="00CD28BC" w:rsidRDefault="00A2132F" w:rsidP="00A2132F">
            <w:pPr>
              <w:tabs>
                <w:tab w:val="left" w:pos="1064"/>
              </w:tabs>
              <w:jc w:val="center"/>
              <w:rPr>
                <w:del w:id="100" w:author="Pawel" w:date="2016-12-29T10:05:00Z"/>
                <w:rFonts w:ascii="Arial" w:hAnsi="Arial"/>
              </w:rPr>
            </w:pPr>
            <w:del w:id="101" w:author="Pawel" w:date="2016-12-29T10:05:00Z">
              <w:r w:rsidRPr="00715B2B" w:rsidDel="00CD28BC">
                <w:rPr>
                  <w:rFonts w:ascii="Arial" w:hAnsi="Arial"/>
                </w:rPr>
                <w:delText>&lt; 0,1</w:delText>
              </w:r>
            </w:del>
          </w:p>
        </w:tc>
        <w:tc>
          <w:tcPr>
            <w:tcW w:w="2508" w:type="dxa"/>
          </w:tcPr>
          <w:p w:rsidR="00A2132F" w:rsidRPr="00715B2B" w:rsidDel="00CD28BC" w:rsidRDefault="00A2132F" w:rsidP="00A2132F">
            <w:pPr>
              <w:tabs>
                <w:tab w:val="left" w:pos="1064"/>
              </w:tabs>
              <w:jc w:val="center"/>
              <w:rPr>
                <w:del w:id="102" w:author="Pawel" w:date="2016-12-29T10:05:00Z"/>
                <w:rFonts w:ascii="Arial" w:hAnsi="Arial"/>
              </w:rPr>
            </w:pPr>
            <w:del w:id="103" w:author="Pawel" w:date="2016-12-29T10:05:00Z">
              <w:r w:rsidRPr="00715B2B" w:rsidDel="00CD28BC">
                <w:rPr>
                  <w:rFonts w:ascii="Arial" w:hAnsi="Arial"/>
                  <w:i/>
                </w:rPr>
                <w:delText>FM</w:delText>
              </w:r>
              <w:r w:rsidRPr="00715B2B" w:rsidDel="00CD28BC">
                <w:rPr>
                  <w:rFonts w:ascii="Arial" w:hAnsi="Arial"/>
                  <w:vertAlign w:val="subscript"/>
                </w:rPr>
                <w:delText>1/0,1</w:delText>
              </w:r>
            </w:del>
          </w:p>
        </w:tc>
      </w:tr>
      <w:tr w:rsidR="00A2132F" w:rsidRPr="00715B2B" w:rsidDel="00CD28BC" w:rsidTr="00A2132F">
        <w:trPr>
          <w:del w:id="104" w:author="Pawel" w:date="2016-12-29T10:05:00Z"/>
        </w:trPr>
        <w:tc>
          <w:tcPr>
            <w:tcW w:w="3336" w:type="dxa"/>
          </w:tcPr>
          <w:p w:rsidR="00A2132F" w:rsidRPr="00715B2B" w:rsidDel="00CD28BC" w:rsidRDefault="00A2132F" w:rsidP="00A2132F">
            <w:pPr>
              <w:tabs>
                <w:tab w:val="left" w:pos="1134"/>
              </w:tabs>
              <w:jc w:val="center"/>
              <w:rPr>
                <w:del w:id="105" w:author="Pawel" w:date="2016-12-29T10:05:00Z"/>
                <w:rFonts w:ascii="Arial" w:hAnsi="Arial"/>
              </w:rPr>
            </w:pPr>
            <w:del w:id="106" w:author="Pawel" w:date="2016-12-29T10:05:00Z">
              <w:r w:rsidRPr="00715B2B" w:rsidDel="00CD28BC">
                <w:rPr>
                  <w:rFonts w:ascii="Arial" w:hAnsi="Arial"/>
                </w:rPr>
                <w:delText>&lt; 5</w:delText>
              </w:r>
            </w:del>
          </w:p>
        </w:tc>
        <w:tc>
          <w:tcPr>
            <w:tcW w:w="3336" w:type="dxa"/>
          </w:tcPr>
          <w:p w:rsidR="00A2132F" w:rsidRPr="00715B2B" w:rsidDel="00CD28BC" w:rsidRDefault="00A2132F" w:rsidP="00A2132F">
            <w:pPr>
              <w:tabs>
                <w:tab w:val="left" w:pos="1064"/>
              </w:tabs>
              <w:jc w:val="center"/>
              <w:rPr>
                <w:del w:id="107" w:author="Pawel" w:date="2016-12-29T10:05:00Z"/>
                <w:rFonts w:ascii="Arial" w:hAnsi="Arial"/>
              </w:rPr>
            </w:pPr>
            <w:del w:id="108" w:author="Pawel" w:date="2016-12-29T10:05:00Z">
              <w:r w:rsidRPr="00715B2B" w:rsidDel="00CD28BC">
                <w:rPr>
                  <w:rFonts w:ascii="Arial" w:hAnsi="Arial"/>
                </w:rPr>
                <w:delText>&lt; 0,1</w:delText>
              </w:r>
            </w:del>
          </w:p>
        </w:tc>
        <w:tc>
          <w:tcPr>
            <w:tcW w:w="2508" w:type="dxa"/>
          </w:tcPr>
          <w:p w:rsidR="00A2132F" w:rsidRPr="00715B2B" w:rsidDel="00CD28BC" w:rsidRDefault="00A2132F" w:rsidP="00A2132F">
            <w:pPr>
              <w:tabs>
                <w:tab w:val="left" w:pos="1064"/>
              </w:tabs>
              <w:jc w:val="center"/>
              <w:rPr>
                <w:del w:id="109" w:author="Pawel" w:date="2016-12-29T10:05:00Z"/>
                <w:rFonts w:ascii="Arial" w:hAnsi="Arial"/>
              </w:rPr>
            </w:pPr>
            <w:del w:id="110" w:author="Pawel" w:date="2016-12-29T10:05:00Z">
              <w:r w:rsidRPr="00715B2B" w:rsidDel="00CD28BC">
                <w:rPr>
                  <w:rFonts w:ascii="Arial" w:hAnsi="Arial"/>
                  <w:i/>
                </w:rPr>
                <w:delText>FM</w:delText>
              </w:r>
              <w:r w:rsidRPr="00715B2B" w:rsidDel="00CD28BC">
                <w:rPr>
                  <w:rFonts w:ascii="Arial" w:hAnsi="Arial"/>
                  <w:vertAlign w:val="subscript"/>
                </w:rPr>
                <w:delText>5/0,1</w:delText>
              </w:r>
            </w:del>
          </w:p>
        </w:tc>
      </w:tr>
      <w:tr w:rsidR="00A2132F" w:rsidRPr="00715B2B" w:rsidDel="00CD28BC" w:rsidTr="00A2132F">
        <w:trPr>
          <w:del w:id="111" w:author="Pawel" w:date="2016-12-29T10:05:00Z"/>
        </w:trPr>
        <w:tc>
          <w:tcPr>
            <w:tcW w:w="3336" w:type="dxa"/>
          </w:tcPr>
          <w:p w:rsidR="00A2132F" w:rsidRPr="00715B2B" w:rsidDel="00CD28BC" w:rsidRDefault="00A2132F" w:rsidP="00A2132F">
            <w:pPr>
              <w:tabs>
                <w:tab w:val="left" w:pos="1134"/>
              </w:tabs>
              <w:jc w:val="center"/>
              <w:rPr>
                <w:del w:id="112" w:author="Pawel" w:date="2016-12-29T10:05:00Z"/>
                <w:rFonts w:ascii="Arial" w:hAnsi="Arial"/>
              </w:rPr>
            </w:pPr>
            <w:del w:id="113" w:author="Pawel" w:date="2016-12-29T10:05:00Z">
              <w:r w:rsidRPr="00715B2B" w:rsidDel="00CD28BC">
                <w:rPr>
                  <w:rFonts w:ascii="Arial" w:hAnsi="Arial"/>
                </w:rPr>
                <w:delText>&gt; 5</w:delText>
              </w:r>
            </w:del>
          </w:p>
        </w:tc>
        <w:tc>
          <w:tcPr>
            <w:tcW w:w="3336" w:type="dxa"/>
          </w:tcPr>
          <w:p w:rsidR="00A2132F" w:rsidRPr="00715B2B" w:rsidDel="00CD28BC" w:rsidRDefault="00A2132F" w:rsidP="00A2132F">
            <w:pPr>
              <w:tabs>
                <w:tab w:val="left" w:pos="1064"/>
              </w:tabs>
              <w:jc w:val="center"/>
              <w:rPr>
                <w:del w:id="114" w:author="Pawel" w:date="2016-12-29T10:05:00Z"/>
                <w:rFonts w:ascii="Arial" w:hAnsi="Arial"/>
              </w:rPr>
            </w:pPr>
            <w:del w:id="115" w:author="Pawel" w:date="2016-12-29T10:05:00Z">
              <w:r w:rsidRPr="00715B2B" w:rsidDel="00CD28BC">
                <w:rPr>
                  <w:rFonts w:ascii="Arial" w:hAnsi="Arial"/>
                </w:rPr>
                <w:delText>&gt; 0,1</w:delText>
              </w:r>
            </w:del>
          </w:p>
        </w:tc>
        <w:tc>
          <w:tcPr>
            <w:tcW w:w="2508" w:type="dxa"/>
          </w:tcPr>
          <w:p w:rsidR="00A2132F" w:rsidRPr="00715B2B" w:rsidDel="00CD28BC" w:rsidRDefault="00A2132F" w:rsidP="00A2132F">
            <w:pPr>
              <w:tabs>
                <w:tab w:val="left" w:pos="1064"/>
              </w:tabs>
              <w:jc w:val="center"/>
              <w:rPr>
                <w:del w:id="116" w:author="Pawel" w:date="2016-12-29T10:05:00Z"/>
                <w:rFonts w:ascii="Arial" w:hAnsi="Arial"/>
              </w:rPr>
            </w:pPr>
            <w:del w:id="117" w:author="Pawel" w:date="2016-12-29T10:05:00Z">
              <w:r w:rsidRPr="00715B2B" w:rsidDel="00CD28BC">
                <w:rPr>
                  <w:rFonts w:ascii="Arial" w:hAnsi="Arial"/>
                  <w:i/>
                </w:rPr>
                <w:delText>FM</w:delText>
              </w:r>
              <w:r w:rsidRPr="00715B2B" w:rsidDel="00CD28BC">
                <w:rPr>
                  <w:rFonts w:ascii="Arial" w:hAnsi="Arial"/>
                  <w:vertAlign w:val="subscript"/>
                </w:rPr>
                <w:delText>dec</w:delText>
              </w:r>
            </w:del>
          </w:p>
        </w:tc>
      </w:tr>
      <w:tr w:rsidR="00A2132F" w:rsidRPr="00715B2B" w:rsidDel="00CD28BC" w:rsidTr="00A2132F">
        <w:trPr>
          <w:del w:id="118" w:author="Pawel" w:date="2016-12-29T10:05:00Z"/>
        </w:trPr>
        <w:tc>
          <w:tcPr>
            <w:tcW w:w="9180" w:type="dxa"/>
            <w:gridSpan w:val="3"/>
            <w:tcBorders>
              <w:bottom w:val="double" w:sz="6" w:space="0" w:color="000000"/>
            </w:tcBorders>
          </w:tcPr>
          <w:p w:rsidR="00A2132F" w:rsidRPr="00715B2B" w:rsidDel="00CD28BC" w:rsidRDefault="00A2132F" w:rsidP="00A2132F">
            <w:pPr>
              <w:pStyle w:val="Tekstpodstawowy"/>
              <w:rPr>
                <w:del w:id="119" w:author="Pawel" w:date="2016-12-29T10:05:00Z"/>
                <w:rFonts w:ascii="Arial" w:hAnsi="Arial"/>
              </w:rPr>
            </w:pPr>
            <w:del w:id="120" w:author="Pawel" w:date="2016-12-29T10:05:00Z">
              <w:r w:rsidRPr="00715B2B" w:rsidDel="00CD28BC">
                <w:rPr>
                  <w:rFonts w:ascii="Arial" w:hAnsi="Arial"/>
                </w:rPr>
                <w:delText>*</w:delText>
              </w:r>
              <w:r w:rsidRPr="00715B2B" w:rsidDel="00CD28BC">
                <w:rPr>
                  <w:rFonts w:ascii="Arial" w:hAnsi="Arial"/>
                  <w:szCs w:val="20"/>
                </w:rPr>
                <w:delText>materiały obce grupy 1 i 2 zgodnie z p. 4.1 normy PN-EN 13108-8</w:delText>
              </w:r>
            </w:del>
          </w:p>
        </w:tc>
      </w:tr>
    </w:tbl>
    <w:p w:rsidR="00A2132F" w:rsidDel="00CD28BC" w:rsidRDefault="00A2132F" w:rsidP="00A2132F">
      <w:pPr>
        <w:pStyle w:val="Nagwek3"/>
        <w:numPr>
          <w:ilvl w:val="0"/>
          <w:numId w:val="0"/>
        </w:numPr>
        <w:spacing w:before="0" w:after="0" w:line="260" w:lineRule="atLeast"/>
        <w:rPr>
          <w:del w:id="121" w:author="Pawel" w:date="2016-12-29T10:05:00Z"/>
          <w:rFonts w:ascii="Verdana" w:hAnsi="Verdana"/>
          <w:szCs w:val="20"/>
        </w:rPr>
      </w:pPr>
      <w:bookmarkStart w:id="122" w:name="_Toc373821873"/>
    </w:p>
    <w:p w:rsidR="00A2132F" w:rsidRPr="0081549A" w:rsidDel="00CD28BC" w:rsidRDefault="00A2132F" w:rsidP="00A2132F">
      <w:pPr>
        <w:pStyle w:val="Nagwek3"/>
        <w:numPr>
          <w:ilvl w:val="0"/>
          <w:numId w:val="0"/>
        </w:numPr>
        <w:spacing w:before="0" w:after="0" w:line="260" w:lineRule="atLeast"/>
        <w:rPr>
          <w:del w:id="123" w:author="Pawel" w:date="2016-12-29T10:05:00Z"/>
          <w:rFonts w:ascii="Verdana" w:hAnsi="Verdana"/>
          <w:szCs w:val="20"/>
        </w:rPr>
      </w:pPr>
      <w:del w:id="124" w:author="Pawel" w:date="2016-12-29T10:05:00Z">
        <w:r w:rsidRPr="0081549A" w:rsidDel="00CD28BC">
          <w:rPr>
            <w:rFonts w:ascii="Verdana" w:hAnsi="Verdana"/>
            <w:szCs w:val="20"/>
          </w:rPr>
          <w:delText>2.2.3.1 Jednorodność</w:delText>
        </w:r>
        <w:bookmarkEnd w:id="78"/>
        <w:bookmarkEnd w:id="122"/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125" w:author="Pawel" w:date="2016-12-29T10:05:00Z"/>
          <w:rFonts w:ascii="Verdana" w:hAnsi="Verdana"/>
          <w:szCs w:val="20"/>
        </w:rPr>
      </w:pPr>
      <w:del w:id="126" w:author="Pawel" w:date="2016-12-29T10:05:00Z">
        <w:r w:rsidRPr="0081549A" w:rsidDel="00CD28BC">
          <w:rPr>
            <w:rFonts w:ascii="Verdana" w:hAnsi="Verdana"/>
            <w:szCs w:val="20"/>
          </w:rPr>
          <w:delText>Jednorodność granulatu asfaltowego jest oceniana na podstawie rozstępu procentowego udziału w granulacie: kruszywa grubego, drobnego oraz pyłów, zawartości lepiszcza oraz rozstępu wyników pomiarów temperatury mięknienia lepiszcza odzyskanego z granulatu asfaltowego.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127" w:author="Pawel" w:date="2016-12-29T10:05:00Z"/>
          <w:rFonts w:ascii="Verdana" w:hAnsi="Verdana"/>
          <w:szCs w:val="20"/>
        </w:rPr>
      </w:pPr>
      <w:del w:id="128" w:author="Pawel" w:date="2016-12-29T10:05:00Z">
        <w:r w:rsidRPr="0081549A" w:rsidDel="00CD28BC">
          <w:rPr>
            <w:rFonts w:ascii="Verdana" w:hAnsi="Verdana"/>
            <w:szCs w:val="20"/>
          </w:rPr>
          <w:delText xml:space="preserve">Wymagane jest podanie zmierzonej wartości jednorodności rozstępu wyników badań właściwości, przeprowadzonych naliczbie próbek </w:delText>
        </w:r>
        <w:r w:rsidRPr="0081549A" w:rsidDel="00CD28BC">
          <w:rPr>
            <w:rFonts w:ascii="Verdana" w:hAnsi="Verdana"/>
            <w:i/>
            <w:szCs w:val="20"/>
          </w:rPr>
          <w:delText>n</w:delText>
        </w:r>
        <w:r w:rsidRPr="0081549A" w:rsidDel="00CD28BC">
          <w:rPr>
            <w:rFonts w:ascii="Verdana" w:hAnsi="Verdana"/>
            <w:szCs w:val="20"/>
          </w:rPr>
          <w:delText xml:space="preserve">, przy czym </w:delText>
        </w:r>
        <w:r w:rsidRPr="0081549A" w:rsidDel="00CD28BC">
          <w:rPr>
            <w:rFonts w:ascii="Verdana" w:hAnsi="Verdana"/>
            <w:i/>
            <w:szCs w:val="20"/>
          </w:rPr>
          <w:delText>n</w:delText>
        </w:r>
        <w:r w:rsidRPr="0081549A" w:rsidDel="00CD28BC">
          <w:rPr>
            <w:rFonts w:ascii="Verdana" w:hAnsi="Verdana"/>
            <w:szCs w:val="20"/>
          </w:rPr>
          <w:delText xml:space="preserve"> powinno wynosić co najmniej 5. </w:delText>
        </w:r>
        <w:r w:rsidRPr="0081549A" w:rsidDel="00CD28BC">
          <w:rPr>
            <w:rFonts w:ascii="Verdana" w:hAnsi="Verdana"/>
            <w:szCs w:val="20"/>
          </w:rPr>
          <w:lastRenderedPageBreak/>
          <w:delText>Liczbę próbek oblicza się, dzieląc masę materiału wyjściowego podanego w tonach [t] przez 500 t, zaokrąglając w górę do pełnej liczby.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129" w:author="Pawel" w:date="2016-12-29T10:05:00Z"/>
          <w:rFonts w:ascii="Verdana" w:hAnsi="Verdana"/>
          <w:szCs w:val="20"/>
        </w:rPr>
      </w:pPr>
      <w:del w:id="130" w:author="Pawel" w:date="2016-12-29T10:05:00Z">
        <w:r w:rsidRPr="0081549A" w:rsidDel="00CD28BC">
          <w:rPr>
            <w:rFonts w:ascii="Verdana" w:hAnsi="Verdana"/>
            <w:szCs w:val="20"/>
          </w:rPr>
          <w:delText>Wymagania dotyczące dopuszczalnego rozstępu wyników badań właściwości granulatu asfaltowego podano w tablicy 4.</w:delText>
        </w:r>
      </w:del>
    </w:p>
    <w:p w:rsidR="00A2132F" w:rsidDel="00CD28BC" w:rsidRDefault="00A2132F" w:rsidP="00A2132F">
      <w:pPr>
        <w:pStyle w:val="Legenda"/>
        <w:spacing w:after="0" w:line="260" w:lineRule="atLeast"/>
        <w:rPr>
          <w:del w:id="131" w:author="Pawel" w:date="2016-12-29T10:05:00Z"/>
          <w:rFonts w:ascii="Verdana" w:hAnsi="Verdana"/>
        </w:rPr>
      </w:pPr>
    </w:p>
    <w:p w:rsidR="00A2132F" w:rsidRPr="00715B2B" w:rsidDel="00CD28BC" w:rsidRDefault="00A2132F" w:rsidP="00A2132F">
      <w:pPr>
        <w:pStyle w:val="Legenda"/>
        <w:spacing w:after="0" w:line="260" w:lineRule="atLeast"/>
        <w:rPr>
          <w:del w:id="132" w:author="Pawel" w:date="2016-12-29T10:05:00Z"/>
          <w:rFonts w:ascii="Arial" w:hAnsi="Arial"/>
        </w:rPr>
      </w:pPr>
      <w:del w:id="133" w:author="Pawel" w:date="2016-12-29T10:05:00Z">
        <w:r w:rsidRPr="0081549A" w:rsidDel="00CD28BC">
          <w:rPr>
            <w:rFonts w:ascii="Verdana" w:hAnsi="Verdana"/>
          </w:rPr>
          <w:delText>Tablica 4.   Dopuszczalny rozstęp wyników badań właściwości</w:delText>
        </w:r>
        <w:r w:rsidRPr="00715B2B" w:rsidDel="00CD28BC">
          <w:rPr>
            <w:rFonts w:ascii="Arial" w:hAnsi="Arial"/>
          </w:rPr>
          <w:delText xml:space="preserve"> </w:delText>
        </w:r>
      </w:del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4294"/>
        <w:gridCol w:w="2905"/>
        <w:gridCol w:w="2763"/>
      </w:tblGrid>
      <w:tr w:rsidR="00A2132F" w:rsidRPr="00715B2B" w:rsidDel="00CD28BC" w:rsidTr="00A2132F">
        <w:trPr>
          <w:trHeight w:val="60"/>
          <w:del w:id="134" w:author="Pawel" w:date="2016-12-29T10:05:00Z"/>
        </w:trPr>
        <w:tc>
          <w:tcPr>
            <w:tcW w:w="2155" w:type="pct"/>
            <w:vMerge w:val="restart"/>
            <w:tcBorders>
              <w:top w:val="double" w:sz="6" w:space="0" w:color="000000"/>
            </w:tcBorders>
          </w:tcPr>
          <w:p w:rsidR="00A2132F" w:rsidRPr="00715B2B" w:rsidDel="00CD28BC" w:rsidRDefault="00A2132F" w:rsidP="00A2132F">
            <w:pPr>
              <w:rPr>
                <w:del w:id="135" w:author="Pawel" w:date="2016-12-29T10:05:00Z"/>
                <w:rFonts w:ascii="Arial" w:hAnsi="Arial"/>
                <w:vertAlign w:val="subscript"/>
              </w:rPr>
            </w:pPr>
            <w:del w:id="136" w:author="Pawel" w:date="2016-12-29T10:05:00Z">
              <w:r w:rsidRPr="00715B2B" w:rsidDel="00CD28BC">
                <w:rPr>
                  <w:rFonts w:ascii="Arial" w:hAnsi="Arial"/>
                </w:rPr>
                <w:delText xml:space="preserve">Właściwość </w:delText>
              </w:r>
            </w:del>
          </w:p>
        </w:tc>
        <w:tc>
          <w:tcPr>
            <w:tcW w:w="2845" w:type="pct"/>
            <w:gridSpan w:val="2"/>
            <w:tcBorders>
              <w:top w:val="double" w:sz="6" w:space="0" w:color="000000"/>
            </w:tcBorders>
          </w:tcPr>
          <w:p w:rsidR="00A2132F" w:rsidRPr="00715B2B" w:rsidDel="00CD28BC" w:rsidRDefault="00A2132F" w:rsidP="00A2132F">
            <w:pPr>
              <w:rPr>
                <w:del w:id="137" w:author="Pawel" w:date="2016-12-29T10:05:00Z"/>
                <w:rFonts w:ascii="Arial" w:hAnsi="Arial"/>
              </w:rPr>
            </w:pPr>
            <w:del w:id="138" w:author="Pawel" w:date="2016-12-29T10:05:00Z">
              <w:r w:rsidRPr="00715B2B" w:rsidDel="00CD28BC">
                <w:rPr>
                  <w:rFonts w:ascii="Arial" w:hAnsi="Arial"/>
                </w:rPr>
                <w:delText>Dopuszczalny rozstęp wyników badań (</w:delText>
              </w:r>
              <w:r w:rsidRPr="00715B2B" w:rsidDel="00CD28BC">
                <w:rPr>
                  <w:rFonts w:ascii="Arial" w:hAnsi="Arial"/>
                  <w:i/>
                </w:rPr>
                <w:delText>T</w:delText>
              </w:r>
              <w:r w:rsidRPr="00715B2B" w:rsidDel="00CD28BC">
                <w:rPr>
                  <w:rFonts w:ascii="Arial" w:hAnsi="Arial"/>
                  <w:i/>
                  <w:vertAlign w:val="subscript"/>
                </w:rPr>
                <w:delText>roz</w:delText>
              </w:r>
              <w:r w:rsidRPr="00715B2B" w:rsidDel="00CD28BC">
                <w:rPr>
                  <w:rFonts w:ascii="Arial" w:hAnsi="Arial"/>
                </w:rPr>
                <w:delText xml:space="preserve"> ) partii granulatu asfaltowego do zastosowania w mieszance mineralno-asfaltowej przeznaczonej do:</w:delText>
              </w:r>
            </w:del>
          </w:p>
        </w:tc>
      </w:tr>
      <w:tr w:rsidR="00A2132F" w:rsidRPr="00715B2B" w:rsidDel="00CD28BC" w:rsidTr="00A2132F">
        <w:trPr>
          <w:trHeight w:val="60"/>
          <w:del w:id="139" w:author="Pawel" w:date="2016-12-29T10:05:00Z"/>
        </w:trPr>
        <w:tc>
          <w:tcPr>
            <w:tcW w:w="2155" w:type="pct"/>
            <w:vMerge/>
          </w:tcPr>
          <w:p w:rsidR="00A2132F" w:rsidRPr="00715B2B" w:rsidDel="00CD28BC" w:rsidRDefault="00A2132F" w:rsidP="00A2132F">
            <w:pPr>
              <w:rPr>
                <w:del w:id="140" w:author="Pawel" w:date="2016-12-29T10:05:00Z"/>
                <w:rFonts w:ascii="Arial" w:hAnsi="Arial"/>
              </w:rPr>
            </w:pPr>
          </w:p>
        </w:tc>
        <w:tc>
          <w:tcPr>
            <w:tcW w:w="1458" w:type="pct"/>
          </w:tcPr>
          <w:p w:rsidR="00A2132F" w:rsidRPr="00715B2B" w:rsidDel="00CD28BC" w:rsidRDefault="00A2132F" w:rsidP="00A2132F">
            <w:pPr>
              <w:jc w:val="center"/>
              <w:rPr>
                <w:del w:id="141" w:author="Pawel" w:date="2016-12-29T10:05:00Z"/>
                <w:rFonts w:ascii="Arial" w:hAnsi="Arial"/>
              </w:rPr>
            </w:pPr>
            <w:del w:id="142" w:author="Pawel" w:date="2016-12-29T10:05:00Z">
              <w:r w:rsidRPr="00715B2B" w:rsidDel="00CD28BC">
                <w:rPr>
                  <w:rFonts w:ascii="Arial" w:hAnsi="Arial"/>
                </w:rPr>
                <w:delText>warstwy wiążącej</w:delText>
              </w:r>
            </w:del>
          </w:p>
        </w:tc>
        <w:tc>
          <w:tcPr>
            <w:tcW w:w="1386" w:type="pct"/>
          </w:tcPr>
          <w:p w:rsidR="00A2132F" w:rsidRPr="00715B2B" w:rsidDel="00CD28BC" w:rsidRDefault="00A2132F" w:rsidP="00A2132F">
            <w:pPr>
              <w:jc w:val="center"/>
              <w:rPr>
                <w:del w:id="143" w:author="Pawel" w:date="2016-12-29T10:05:00Z"/>
                <w:rFonts w:ascii="Arial" w:hAnsi="Arial"/>
              </w:rPr>
            </w:pPr>
            <w:del w:id="144" w:author="Pawel" w:date="2016-12-29T10:05:00Z">
              <w:r w:rsidRPr="00715B2B" w:rsidDel="00CD28BC">
                <w:rPr>
                  <w:rFonts w:ascii="Arial" w:hAnsi="Arial"/>
                </w:rPr>
                <w:delText>warstwy podbudowy</w:delText>
              </w:r>
            </w:del>
          </w:p>
        </w:tc>
      </w:tr>
      <w:tr w:rsidR="00A2132F" w:rsidRPr="00715B2B" w:rsidDel="00CD28BC" w:rsidTr="00A2132F">
        <w:trPr>
          <w:trHeight w:val="60"/>
          <w:del w:id="145" w:author="Pawel" w:date="2016-12-29T10:05:00Z"/>
        </w:trPr>
        <w:tc>
          <w:tcPr>
            <w:tcW w:w="2155" w:type="pct"/>
          </w:tcPr>
          <w:p w:rsidR="00A2132F" w:rsidRPr="00715B2B" w:rsidDel="00CD28BC" w:rsidRDefault="00A2132F" w:rsidP="00A2132F">
            <w:pPr>
              <w:rPr>
                <w:del w:id="146" w:author="Pawel" w:date="2016-12-29T10:05:00Z"/>
                <w:rFonts w:ascii="Arial" w:hAnsi="Arial"/>
              </w:rPr>
            </w:pPr>
            <w:del w:id="147" w:author="Pawel" w:date="2016-12-29T10:05:00Z">
              <w:r w:rsidRPr="00715B2B" w:rsidDel="00CD28BC">
                <w:rPr>
                  <w:rFonts w:ascii="Arial" w:hAnsi="Arial"/>
                </w:rPr>
                <w:delText>Temperatura mięknienia</w:delText>
              </w:r>
            </w:del>
          </w:p>
          <w:p w:rsidR="00A2132F" w:rsidRPr="00715B2B" w:rsidDel="00CD28BC" w:rsidRDefault="00A2132F" w:rsidP="00A2132F">
            <w:pPr>
              <w:rPr>
                <w:del w:id="148" w:author="Pawel" w:date="2016-12-29T10:05:00Z"/>
                <w:rFonts w:ascii="Arial" w:hAnsi="Arial"/>
              </w:rPr>
            </w:pPr>
            <w:del w:id="149" w:author="Pawel" w:date="2016-12-29T10:05:00Z">
              <w:r w:rsidRPr="00715B2B" w:rsidDel="00CD28BC">
                <w:rPr>
                  <w:rFonts w:ascii="Arial" w:hAnsi="Arial"/>
                </w:rPr>
                <w:delText>lepiszcza odzyskanego, [°C]</w:delText>
              </w:r>
            </w:del>
          </w:p>
        </w:tc>
        <w:tc>
          <w:tcPr>
            <w:tcW w:w="1458" w:type="pct"/>
          </w:tcPr>
          <w:p w:rsidR="00A2132F" w:rsidRPr="00715B2B" w:rsidDel="00CD28BC" w:rsidRDefault="00A2132F" w:rsidP="00A2132F">
            <w:pPr>
              <w:jc w:val="center"/>
              <w:rPr>
                <w:del w:id="150" w:author="Pawel" w:date="2016-12-29T10:05:00Z"/>
                <w:rFonts w:ascii="Arial" w:hAnsi="Arial"/>
              </w:rPr>
            </w:pPr>
            <w:del w:id="151" w:author="Pawel" w:date="2016-12-29T10:05:00Z">
              <w:r w:rsidRPr="00715B2B" w:rsidDel="00CD28BC">
                <w:rPr>
                  <w:rFonts w:ascii="Arial" w:hAnsi="Arial"/>
                </w:rPr>
                <w:delText>8,0</w:delText>
              </w:r>
            </w:del>
          </w:p>
        </w:tc>
        <w:tc>
          <w:tcPr>
            <w:tcW w:w="1386" w:type="pct"/>
          </w:tcPr>
          <w:p w:rsidR="00A2132F" w:rsidRPr="00715B2B" w:rsidDel="00CD28BC" w:rsidRDefault="00A2132F" w:rsidP="00A2132F">
            <w:pPr>
              <w:jc w:val="center"/>
              <w:rPr>
                <w:del w:id="152" w:author="Pawel" w:date="2016-12-29T10:05:00Z"/>
                <w:rFonts w:ascii="Arial" w:hAnsi="Arial"/>
              </w:rPr>
            </w:pPr>
            <w:del w:id="153" w:author="Pawel" w:date="2016-12-29T10:05:00Z">
              <w:r w:rsidRPr="00715B2B" w:rsidDel="00CD28BC">
                <w:rPr>
                  <w:rFonts w:ascii="Arial" w:hAnsi="Arial"/>
                </w:rPr>
                <w:delText>8,0</w:delText>
              </w:r>
            </w:del>
          </w:p>
        </w:tc>
      </w:tr>
      <w:tr w:rsidR="00A2132F" w:rsidRPr="00715B2B" w:rsidDel="00CD28BC" w:rsidTr="00A2132F">
        <w:trPr>
          <w:trHeight w:val="60"/>
          <w:del w:id="154" w:author="Pawel" w:date="2016-12-29T10:05:00Z"/>
        </w:trPr>
        <w:tc>
          <w:tcPr>
            <w:tcW w:w="2155" w:type="pct"/>
          </w:tcPr>
          <w:p w:rsidR="00A2132F" w:rsidRPr="00715B2B" w:rsidDel="00CD28BC" w:rsidRDefault="00A2132F" w:rsidP="00A2132F">
            <w:pPr>
              <w:rPr>
                <w:del w:id="155" w:author="Pawel" w:date="2016-12-29T10:05:00Z"/>
                <w:rFonts w:ascii="Arial" w:hAnsi="Arial"/>
              </w:rPr>
            </w:pPr>
            <w:del w:id="156" w:author="Pawel" w:date="2016-12-29T10:05:00Z">
              <w:r w:rsidRPr="00715B2B" w:rsidDel="00CD28BC">
                <w:rPr>
                  <w:rFonts w:ascii="Arial" w:hAnsi="Arial"/>
                </w:rPr>
                <w:delText>Zawartość lepiszcza, [%(m/m)]</w:delText>
              </w:r>
            </w:del>
          </w:p>
        </w:tc>
        <w:tc>
          <w:tcPr>
            <w:tcW w:w="1458" w:type="pct"/>
          </w:tcPr>
          <w:p w:rsidR="00A2132F" w:rsidRPr="00715B2B" w:rsidDel="00CD28BC" w:rsidRDefault="00A2132F" w:rsidP="00A2132F">
            <w:pPr>
              <w:jc w:val="center"/>
              <w:rPr>
                <w:del w:id="157" w:author="Pawel" w:date="2016-12-29T10:05:00Z"/>
                <w:rFonts w:ascii="Arial" w:hAnsi="Arial"/>
              </w:rPr>
            </w:pPr>
            <w:del w:id="158" w:author="Pawel" w:date="2016-12-29T10:05:00Z">
              <w:r w:rsidRPr="00715B2B" w:rsidDel="00CD28BC">
                <w:rPr>
                  <w:rFonts w:ascii="Arial" w:hAnsi="Arial"/>
                </w:rPr>
                <w:delText>1,0</w:delText>
              </w:r>
            </w:del>
          </w:p>
        </w:tc>
        <w:tc>
          <w:tcPr>
            <w:tcW w:w="1386" w:type="pct"/>
          </w:tcPr>
          <w:p w:rsidR="00A2132F" w:rsidRPr="00715B2B" w:rsidDel="00CD28BC" w:rsidRDefault="00A2132F" w:rsidP="00A2132F">
            <w:pPr>
              <w:jc w:val="center"/>
              <w:rPr>
                <w:del w:id="159" w:author="Pawel" w:date="2016-12-29T10:05:00Z"/>
                <w:rFonts w:ascii="Arial" w:hAnsi="Arial"/>
              </w:rPr>
            </w:pPr>
            <w:del w:id="160" w:author="Pawel" w:date="2016-12-29T10:05:00Z">
              <w:r w:rsidRPr="00715B2B" w:rsidDel="00CD28BC">
                <w:rPr>
                  <w:rFonts w:ascii="Arial" w:hAnsi="Arial"/>
                </w:rPr>
                <w:delText>1,2</w:delText>
              </w:r>
            </w:del>
          </w:p>
        </w:tc>
      </w:tr>
      <w:tr w:rsidR="00A2132F" w:rsidRPr="00715B2B" w:rsidDel="00CD28BC" w:rsidTr="00A2132F">
        <w:trPr>
          <w:trHeight w:val="60"/>
          <w:del w:id="161" w:author="Pawel" w:date="2016-12-29T10:05:00Z"/>
        </w:trPr>
        <w:tc>
          <w:tcPr>
            <w:tcW w:w="2155" w:type="pct"/>
          </w:tcPr>
          <w:p w:rsidR="00A2132F" w:rsidRPr="00715B2B" w:rsidDel="00CD28BC" w:rsidRDefault="00A2132F" w:rsidP="00A2132F">
            <w:pPr>
              <w:rPr>
                <w:del w:id="162" w:author="Pawel" w:date="2016-12-29T10:05:00Z"/>
                <w:rFonts w:ascii="Arial" w:hAnsi="Arial"/>
              </w:rPr>
            </w:pPr>
            <w:del w:id="163" w:author="Pawel" w:date="2016-12-29T10:05:00Z">
              <w:r w:rsidRPr="00715B2B" w:rsidDel="00CD28BC">
                <w:rPr>
                  <w:rFonts w:ascii="Arial" w:hAnsi="Arial"/>
                </w:rPr>
                <w:delText xml:space="preserve">Kruszywo o uziarnieniu poniżej 0,063 mm, [%(m/m)] </w:delText>
              </w:r>
            </w:del>
          </w:p>
        </w:tc>
        <w:tc>
          <w:tcPr>
            <w:tcW w:w="1458" w:type="pct"/>
          </w:tcPr>
          <w:p w:rsidR="00A2132F" w:rsidRPr="00715B2B" w:rsidDel="00CD28BC" w:rsidRDefault="00A2132F" w:rsidP="00A2132F">
            <w:pPr>
              <w:jc w:val="center"/>
              <w:rPr>
                <w:del w:id="164" w:author="Pawel" w:date="2016-12-29T10:05:00Z"/>
                <w:rFonts w:ascii="Arial" w:hAnsi="Arial"/>
              </w:rPr>
            </w:pPr>
            <w:del w:id="165" w:author="Pawel" w:date="2016-12-29T10:05:00Z">
              <w:r w:rsidRPr="00715B2B" w:rsidDel="00CD28BC">
                <w:rPr>
                  <w:rFonts w:ascii="Arial" w:hAnsi="Arial"/>
                </w:rPr>
                <w:delText>6,0</w:delText>
              </w:r>
            </w:del>
          </w:p>
        </w:tc>
        <w:tc>
          <w:tcPr>
            <w:tcW w:w="1386" w:type="pct"/>
          </w:tcPr>
          <w:p w:rsidR="00A2132F" w:rsidRPr="00715B2B" w:rsidDel="00CD28BC" w:rsidRDefault="00A2132F" w:rsidP="00A2132F">
            <w:pPr>
              <w:jc w:val="center"/>
              <w:rPr>
                <w:del w:id="166" w:author="Pawel" w:date="2016-12-29T10:05:00Z"/>
                <w:rFonts w:ascii="Arial" w:hAnsi="Arial"/>
              </w:rPr>
            </w:pPr>
            <w:del w:id="167" w:author="Pawel" w:date="2016-12-29T10:05:00Z">
              <w:r w:rsidRPr="00715B2B" w:rsidDel="00CD28BC">
                <w:rPr>
                  <w:rFonts w:ascii="Arial" w:hAnsi="Arial"/>
                </w:rPr>
                <w:delText>10,0</w:delText>
              </w:r>
            </w:del>
          </w:p>
        </w:tc>
      </w:tr>
      <w:tr w:rsidR="00A2132F" w:rsidRPr="00715B2B" w:rsidDel="00CD28BC" w:rsidTr="00A2132F">
        <w:trPr>
          <w:trHeight w:val="60"/>
          <w:del w:id="168" w:author="Pawel" w:date="2016-12-29T10:05:00Z"/>
        </w:trPr>
        <w:tc>
          <w:tcPr>
            <w:tcW w:w="2155" w:type="pct"/>
          </w:tcPr>
          <w:p w:rsidR="00A2132F" w:rsidRPr="00715B2B" w:rsidDel="00CD28BC" w:rsidRDefault="00A2132F" w:rsidP="00A2132F">
            <w:pPr>
              <w:rPr>
                <w:del w:id="169" w:author="Pawel" w:date="2016-12-29T10:05:00Z"/>
                <w:rFonts w:ascii="Arial" w:hAnsi="Arial"/>
              </w:rPr>
            </w:pPr>
            <w:del w:id="170" w:author="Pawel" w:date="2016-12-29T10:05:00Z">
              <w:r w:rsidRPr="00715B2B" w:rsidDel="00CD28BC">
                <w:rPr>
                  <w:rFonts w:ascii="Arial" w:hAnsi="Arial"/>
                </w:rPr>
                <w:delText>Kruszywo o uziarnieniu od 0,063 do 2 mm, [%(m/m)]</w:delText>
              </w:r>
            </w:del>
          </w:p>
        </w:tc>
        <w:tc>
          <w:tcPr>
            <w:tcW w:w="1458" w:type="pct"/>
          </w:tcPr>
          <w:p w:rsidR="00A2132F" w:rsidRPr="00715B2B" w:rsidDel="00CD28BC" w:rsidRDefault="00A2132F" w:rsidP="00A2132F">
            <w:pPr>
              <w:jc w:val="center"/>
              <w:rPr>
                <w:del w:id="171" w:author="Pawel" w:date="2016-12-29T10:05:00Z"/>
                <w:rFonts w:ascii="Arial" w:hAnsi="Arial"/>
              </w:rPr>
            </w:pPr>
            <w:del w:id="172" w:author="Pawel" w:date="2016-12-29T10:05:00Z">
              <w:r w:rsidRPr="00715B2B" w:rsidDel="00CD28BC">
                <w:rPr>
                  <w:rFonts w:ascii="Arial" w:hAnsi="Arial"/>
                </w:rPr>
                <w:delText>16,0</w:delText>
              </w:r>
            </w:del>
          </w:p>
        </w:tc>
        <w:tc>
          <w:tcPr>
            <w:tcW w:w="1386" w:type="pct"/>
          </w:tcPr>
          <w:p w:rsidR="00A2132F" w:rsidRPr="00715B2B" w:rsidDel="00CD28BC" w:rsidRDefault="00A2132F" w:rsidP="00A2132F">
            <w:pPr>
              <w:jc w:val="center"/>
              <w:rPr>
                <w:del w:id="173" w:author="Pawel" w:date="2016-12-29T10:05:00Z"/>
                <w:rFonts w:ascii="Arial" w:hAnsi="Arial"/>
              </w:rPr>
            </w:pPr>
            <w:del w:id="174" w:author="Pawel" w:date="2016-12-29T10:05:00Z">
              <w:r w:rsidRPr="00715B2B" w:rsidDel="00CD28BC">
                <w:rPr>
                  <w:rFonts w:ascii="Arial" w:hAnsi="Arial"/>
                </w:rPr>
                <w:delText>16,0</w:delText>
              </w:r>
            </w:del>
          </w:p>
        </w:tc>
      </w:tr>
      <w:tr w:rsidR="00A2132F" w:rsidRPr="00715B2B" w:rsidDel="00CD28BC" w:rsidTr="00A2132F">
        <w:trPr>
          <w:trHeight w:val="60"/>
          <w:del w:id="175" w:author="Pawel" w:date="2016-12-29T10:05:00Z"/>
        </w:trPr>
        <w:tc>
          <w:tcPr>
            <w:tcW w:w="2155" w:type="pct"/>
            <w:tcBorders>
              <w:bottom w:val="double" w:sz="6" w:space="0" w:color="000000"/>
            </w:tcBorders>
          </w:tcPr>
          <w:p w:rsidR="00A2132F" w:rsidRPr="00715B2B" w:rsidDel="00CD28BC" w:rsidRDefault="00A2132F" w:rsidP="00A2132F">
            <w:pPr>
              <w:rPr>
                <w:del w:id="176" w:author="Pawel" w:date="2016-12-29T10:05:00Z"/>
                <w:rFonts w:ascii="Arial" w:hAnsi="Arial"/>
              </w:rPr>
            </w:pPr>
            <w:del w:id="177" w:author="Pawel" w:date="2016-12-29T10:05:00Z">
              <w:r w:rsidRPr="00715B2B" w:rsidDel="00CD28BC">
                <w:rPr>
                  <w:rFonts w:ascii="Arial" w:hAnsi="Arial"/>
                </w:rPr>
                <w:delText>Kruszywo o uziarnieniu powyżej 2 mm, [%(m/m)]</w:delText>
              </w:r>
            </w:del>
          </w:p>
        </w:tc>
        <w:tc>
          <w:tcPr>
            <w:tcW w:w="1458" w:type="pct"/>
            <w:tcBorders>
              <w:bottom w:val="double" w:sz="6" w:space="0" w:color="000000"/>
            </w:tcBorders>
          </w:tcPr>
          <w:p w:rsidR="00A2132F" w:rsidRPr="00715B2B" w:rsidDel="00CD28BC" w:rsidRDefault="00A2132F" w:rsidP="00A2132F">
            <w:pPr>
              <w:jc w:val="center"/>
              <w:rPr>
                <w:del w:id="178" w:author="Pawel" w:date="2016-12-29T10:05:00Z"/>
                <w:rFonts w:ascii="Arial" w:hAnsi="Arial"/>
              </w:rPr>
            </w:pPr>
            <w:del w:id="179" w:author="Pawel" w:date="2016-12-29T10:05:00Z">
              <w:r w:rsidRPr="00715B2B" w:rsidDel="00CD28BC">
                <w:rPr>
                  <w:rFonts w:ascii="Arial" w:hAnsi="Arial"/>
                </w:rPr>
                <w:delText>16,0</w:delText>
              </w:r>
            </w:del>
          </w:p>
        </w:tc>
        <w:tc>
          <w:tcPr>
            <w:tcW w:w="1386" w:type="pct"/>
            <w:tcBorders>
              <w:bottom w:val="double" w:sz="6" w:space="0" w:color="000000"/>
            </w:tcBorders>
          </w:tcPr>
          <w:p w:rsidR="00A2132F" w:rsidRPr="00715B2B" w:rsidDel="00CD28BC" w:rsidRDefault="00A2132F" w:rsidP="00A2132F">
            <w:pPr>
              <w:jc w:val="center"/>
              <w:rPr>
                <w:del w:id="180" w:author="Pawel" w:date="2016-12-29T10:05:00Z"/>
                <w:rFonts w:ascii="Arial" w:hAnsi="Arial"/>
              </w:rPr>
            </w:pPr>
            <w:del w:id="181" w:author="Pawel" w:date="2016-12-29T10:05:00Z">
              <w:r w:rsidRPr="00715B2B" w:rsidDel="00CD28BC">
                <w:rPr>
                  <w:rFonts w:ascii="Arial" w:hAnsi="Arial"/>
                </w:rPr>
                <w:delText>18,0</w:delText>
              </w:r>
            </w:del>
          </w:p>
        </w:tc>
      </w:tr>
    </w:tbl>
    <w:p w:rsidR="00A2132F" w:rsidDel="00CD28BC" w:rsidRDefault="00A2132F" w:rsidP="00A2132F">
      <w:pPr>
        <w:pStyle w:val="Nagwek3"/>
        <w:numPr>
          <w:ilvl w:val="0"/>
          <w:numId w:val="0"/>
        </w:numPr>
        <w:spacing w:before="0" w:after="0" w:line="260" w:lineRule="atLeast"/>
        <w:rPr>
          <w:del w:id="182" w:author="Pawel" w:date="2016-12-29T10:05:00Z"/>
          <w:rFonts w:ascii="Verdana" w:hAnsi="Verdana"/>
          <w:szCs w:val="20"/>
        </w:rPr>
      </w:pPr>
      <w:bookmarkStart w:id="183" w:name="_Toc262940092"/>
      <w:bookmarkStart w:id="184" w:name="_Toc373821874"/>
    </w:p>
    <w:p w:rsidR="00A2132F" w:rsidRPr="0081549A" w:rsidDel="00CD28BC" w:rsidRDefault="00A2132F" w:rsidP="00A2132F">
      <w:pPr>
        <w:pStyle w:val="Nagwek3"/>
        <w:numPr>
          <w:ilvl w:val="0"/>
          <w:numId w:val="0"/>
        </w:numPr>
        <w:spacing w:before="0" w:after="0" w:line="260" w:lineRule="atLeast"/>
        <w:rPr>
          <w:del w:id="185" w:author="Pawel" w:date="2016-12-29T10:05:00Z"/>
          <w:rFonts w:ascii="Verdana" w:hAnsi="Verdana"/>
          <w:szCs w:val="20"/>
        </w:rPr>
      </w:pPr>
      <w:del w:id="186" w:author="Pawel" w:date="2016-12-29T10:05:00Z">
        <w:r w:rsidRPr="0081549A" w:rsidDel="00CD28BC">
          <w:rPr>
            <w:rFonts w:ascii="Verdana" w:hAnsi="Verdana"/>
            <w:szCs w:val="20"/>
          </w:rPr>
          <w:delText>2.2.3.2 Opis granulatu asfaltowego</w:delText>
        </w:r>
        <w:bookmarkEnd w:id="183"/>
        <w:bookmarkEnd w:id="184"/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187" w:author="Pawel" w:date="2016-12-29T10:05:00Z"/>
          <w:rFonts w:ascii="Verdana" w:hAnsi="Verdana"/>
          <w:color w:val="FF0000"/>
          <w:szCs w:val="20"/>
        </w:rPr>
      </w:pPr>
      <w:del w:id="188" w:author="Pawel" w:date="2016-12-29T10:05:00Z">
        <w:r w:rsidRPr="0081549A" w:rsidDel="00CD28BC">
          <w:rPr>
            <w:rFonts w:ascii="Verdana" w:hAnsi="Verdana"/>
            <w:szCs w:val="20"/>
          </w:rPr>
          <w:delText xml:space="preserve">W opisie granulatu asfaltowego należy deklarować: </w:delText>
        </w:r>
      </w:del>
    </w:p>
    <w:p w:rsidR="00A2132F" w:rsidRPr="0081549A" w:rsidDel="00CD28BC" w:rsidRDefault="00A2132F" w:rsidP="00A2132F">
      <w:pPr>
        <w:pStyle w:val="Tekstpodstawowy"/>
        <w:numPr>
          <w:ilvl w:val="0"/>
          <w:numId w:val="32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del w:id="189" w:author="Pawel" w:date="2016-12-29T10:05:00Z"/>
          <w:rFonts w:ascii="Verdana" w:hAnsi="Verdana"/>
          <w:szCs w:val="20"/>
        </w:rPr>
      </w:pPr>
      <w:del w:id="190" w:author="Pawel" w:date="2016-12-29T10:05:00Z">
        <w:r w:rsidRPr="0081549A" w:rsidDel="00CD28BC">
          <w:rPr>
            <w:rFonts w:ascii="Verdana" w:hAnsi="Verdana"/>
            <w:szCs w:val="20"/>
          </w:rPr>
          <w:delText xml:space="preserve">typ mieszanki lub mieszanek, z której pochodzi granulat (np. AC 16 S droga DK 10); nie dopuszcza się do stosowania granulatu, którego pochodzenia nie można udokumentować i zadeklarować </w:delText>
        </w:r>
      </w:del>
    </w:p>
    <w:p w:rsidR="00A2132F" w:rsidRPr="0081549A" w:rsidDel="00CD28BC" w:rsidRDefault="00A2132F" w:rsidP="00A2132F">
      <w:pPr>
        <w:pStyle w:val="Tekstpodstawowy"/>
        <w:numPr>
          <w:ilvl w:val="0"/>
          <w:numId w:val="32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del w:id="191" w:author="Pawel" w:date="2016-12-29T10:05:00Z"/>
          <w:rFonts w:ascii="Verdana" w:hAnsi="Verdana"/>
          <w:szCs w:val="20"/>
        </w:rPr>
      </w:pPr>
      <w:del w:id="192" w:author="Pawel" w:date="2016-12-29T10:05:00Z">
        <w:r w:rsidRPr="0081549A" w:rsidDel="00CD28BC">
          <w:rPr>
            <w:rFonts w:ascii="Verdana" w:hAnsi="Verdana"/>
            <w:szCs w:val="20"/>
          </w:rPr>
          <w:delText>rodzaj kruszywa i średnie uziarnienie</w:delText>
        </w:r>
      </w:del>
    </w:p>
    <w:p w:rsidR="00A2132F" w:rsidRPr="0081549A" w:rsidDel="00CD28BC" w:rsidRDefault="00A2132F" w:rsidP="00A2132F">
      <w:pPr>
        <w:pStyle w:val="Tekstpodstawowy"/>
        <w:numPr>
          <w:ilvl w:val="0"/>
          <w:numId w:val="32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del w:id="193" w:author="Pawel" w:date="2016-12-29T10:05:00Z"/>
          <w:rFonts w:ascii="Verdana" w:hAnsi="Verdana"/>
          <w:szCs w:val="20"/>
        </w:rPr>
      </w:pPr>
      <w:del w:id="194" w:author="Pawel" w:date="2016-12-29T10:05:00Z">
        <w:r w:rsidRPr="0081549A" w:rsidDel="00CD28BC">
          <w:rPr>
            <w:rFonts w:ascii="Verdana" w:hAnsi="Verdana"/>
            <w:szCs w:val="20"/>
          </w:rPr>
          <w:delText>typ lepiszcza, średnią zawartość lepiszcza i średnią temperaturę mięknienia lepiszcza odzyskanego,</w:delText>
        </w:r>
      </w:del>
    </w:p>
    <w:p w:rsidR="00A2132F" w:rsidRPr="0081549A" w:rsidDel="00CD28BC" w:rsidRDefault="00A2132F" w:rsidP="00A2132F">
      <w:pPr>
        <w:pStyle w:val="Tekstpodstawowy"/>
        <w:numPr>
          <w:ilvl w:val="0"/>
          <w:numId w:val="32"/>
        </w:numPr>
        <w:tabs>
          <w:tab w:val="clear" w:pos="397"/>
        </w:tabs>
        <w:autoSpaceDE w:val="0"/>
        <w:autoSpaceDN w:val="0"/>
        <w:adjustRightInd w:val="0"/>
        <w:spacing w:before="0" w:after="0" w:line="260" w:lineRule="atLeast"/>
        <w:ind w:left="0" w:firstLine="0"/>
        <w:rPr>
          <w:del w:id="195" w:author="Pawel" w:date="2016-12-29T10:05:00Z"/>
          <w:rFonts w:ascii="Verdana" w:hAnsi="Verdana"/>
          <w:szCs w:val="20"/>
        </w:rPr>
      </w:pPr>
      <w:del w:id="196" w:author="Pawel" w:date="2016-12-29T10:05:00Z">
        <w:r w:rsidRPr="0081549A" w:rsidDel="00CD28BC">
          <w:rPr>
            <w:rFonts w:ascii="Verdana" w:hAnsi="Verdana"/>
            <w:szCs w:val="20"/>
          </w:rPr>
          <w:delText>maksymalną wielkość kawałków granulatu asfaltowego U</w:delText>
        </w:r>
        <w:r w:rsidRPr="0081549A" w:rsidDel="00CD28BC">
          <w:rPr>
            <w:rFonts w:ascii="Verdana" w:hAnsi="Verdana"/>
            <w:szCs w:val="20"/>
            <w:vertAlign w:val="subscript"/>
          </w:rPr>
          <w:delText>GRA</w:delText>
        </w:r>
        <w:r w:rsidRPr="0081549A" w:rsidDel="00CD28BC">
          <w:rPr>
            <w:rFonts w:ascii="Verdana" w:hAnsi="Verdana"/>
            <w:szCs w:val="20"/>
          </w:rPr>
          <w:delText>.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197" w:author="Pawel" w:date="2016-12-29T10:05:00Z"/>
          <w:rFonts w:ascii="Verdana" w:hAnsi="Verdana"/>
          <w:szCs w:val="20"/>
        </w:rPr>
      </w:pPr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198" w:author="Pawel" w:date="2016-12-29T10:05:00Z"/>
          <w:rFonts w:ascii="Verdana" w:hAnsi="Verdana"/>
          <w:szCs w:val="20"/>
        </w:rPr>
      </w:pPr>
      <w:del w:id="199" w:author="Pawel" w:date="2016-12-29T10:05:00Z">
        <w:r w:rsidRPr="0081549A" w:rsidDel="00CD28BC">
          <w:rPr>
            <w:rFonts w:ascii="Verdana" w:hAnsi="Verdana"/>
            <w:szCs w:val="20"/>
          </w:rPr>
          <w:delText>Dopuszcza się deklarowanie właściwości kruszywa mineralnego w granulacie asfaltowym na podstawie udokumentowanego wcześniejszego zastosowania.</w:delText>
        </w:r>
      </w:del>
    </w:p>
    <w:p w:rsidR="00A2132F" w:rsidDel="00CD28BC" w:rsidRDefault="00A2132F" w:rsidP="00A2132F">
      <w:pPr>
        <w:pStyle w:val="Nagwek3"/>
        <w:numPr>
          <w:ilvl w:val="0"/>
          <w:numId w:val="0"/>
        </w:numPr>
        <w:spacing w:before="0" w:after="0" w:line="260" w:lineRule="atLeast"/>
        <w:rPr>
          <w:del w:id="200" w:author="Pawel" w:date="2016-12-29T10:05:00Z"/>
          <w:rFonts w:ascii="Verdana" w:hAnsi="Verdana"/>
          <w:szCs w:val="20"/>
        </w:rPr>
      </w:pPr>
      <w:bookmarkStart w:id="201" w:name="_Toc262940093"/>
      <w:bookmarkStart w:id="202" w:name="_Toc373821875"/>
    </w:p>
    <w:p w:rsidR="00A2132F" w:rsidRPr="0081549A" w:rsidDel="00CD28BC" w:rsidRDefault="00A2132F" w:rsidP="00A2132F">
      <w:pPr>
        <w:pStyle w:val="Nagwek3"/>
        <w:numPr>
          <w:ilvl w:val="0"/>
          <w:numId w:val="0"/>
        </w:numPr>
        <w:spacing w:before="0" w:after="0" w:line="260" w:lineRule="atLeast"/>
        <w:rPr>
          <w:del w:id="203" w:author="Pawel" w:date="2016-12-29T10:05:00Z"/>
          <w:rFonts w:ascii="Verdana" w:hAnsi="Verdana"/>
          <w:szCs w:val="20"/>
        </w:rPr>
      </w:pPr>
      <w:del w:id="204" w:author="Pawel" w:date="2016-12-29T10:05:00Z">
        <w:r w:rsidRPr="0081549A" w:rsidDel="00CD28BC">
          <w:rPr>
            <w:rFonts w:ascii="Verdana" w:hAnsi="Verdana"/>
            <w:szCs w:val="20"/>
          </w:rPr>
          <w:delText>2.2.3.3 Warunki stosowania granulatu asfaltowego</w:delText>
        </w:r>
        <w:bookmarkEnd w:id="201"/>
        <w:bookmarkEnd w:id="202"/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205" w:author="Pawel" w:date="2016-12-29T10:05:00Z"/>
          <w:rFonts w:ascii="Verdana" w:hAnsi="Verdana"/>
          <w:szCs w:val="20"/>
        </w:rPr>
      </w:pPr>
      <w:del w:id="206" w:author="Pawel" w:date="2016-12-29T10:05:00Z">
        <w:r w:rsidRPr="0081549A" w:rsidDel="00CD28BC">
          <w:rPr>
            <w:rFonts w:ascii="Verdana" w:hAnsi="Verdana"/>
            <w:szCs w:val="20"/>
          </w:rPr>
          <w:delText>Granulat asfaltowy może być wykorzystywany do produkcji mieszanki mineralno-asfaltowej, jeżeli spełnione są wymagania dotyczące końcowego wyrobu – mieszanki mineralno-asfaltowej z jego dodatkiem. Wytwórnia mieszanek mineralno-asfaltowych powinna spełniać warunki kontrolowanego, mechanicznego dozowania granulatu asfaltowego podczas produkcji mieszanki mineralno-asfaltowej.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207" w:author="Pawel" w:date="2016-12-29T10:05:00Z"/>
          <w:rFonts w:ascii="Verdana" w:hAnsi="Verdana"/>
          <w:szCs w:val="20"/>
        </w:rPr>
      </w:pPr>
      <w:del w:id="208" w:author="Pawel" w:date="2016-12-29T10:05:00Z">
        <w:r w:rsidRPr="0081549A" w:rsidDel="00CD28BC">
          <w:rPr>
            <w:rFonts w:ascii="Verdana" w:hAnsi="Verdana"/>
            <w:szCs w:val="20"/>
          </w:rPr>
          <w:delText xml:space="preserve">Granulat dodawany na zimno wymaga wyższego podgrzewania kruszywa zgodnie z Tabelą 5. Jeżeli kruszywo jest wilgotne to należy temperaturę kruszywa jeszcze podnieść o korektę z Tabeli 6. Pole szare w tabeli oznacza niepożądaną wilgotność i duży spadek efektywności suszarki i otaczarki. 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209" w:author="Pawel" w:date="2016-12-29T10:05:00Z"/>
          <w:rFonts w:ascii="Verdana" w:hAnsi="Verdana"/>
          <w:szCs w:val="20"/>
        </w:rPr>
      </w:pPr>
      <w:del w:id="210" w:author="Pawel" w:date="2016-12-29T10:05:00Z">
        <w:r w:rsidRPr="0081549A" w:rsidDel="00CD28BC">
          <w:rPr>
            <w:rFonts w:ascii="Verdana" w:hAnsi="Verdana"/>
            <w:szCs w:val="20"/>
          </w:rPr>
          <w:delText>Tablica 5. Temperatura kruszywa w zależności od ilości zimnego i suchego granulatu</w:delText>
        </w:r>
      </w:del>
    </w:p>
    <w:p w:rsidR="00A2132F" w:rsidRPr="00715B2B" w:rsidDel="00CD28BC" w:rsidRDefault="00A2132F" w:rsidP="00A2132F">
      <w:pPr>
        <w:pStyle w:val="Tekstpodstawowy"/>
        <w:ind w:firstLine="284"/>
        <w:rPr>
          <w:del w:id="211" w:author="Pawel" w:date="2016-12-29T10:05:00Z"/>
          <w:rFonts w:ascii="Arial" w:hAnsi="Arial"/>
          <w:szCs w:val="20"/>
        </w:rPr>
      </w:pPr>
      <w:del w:id="212" w:author="Pawel" w:date="2016-12-29T10:05:00Z">
        <w:r w:rsidRPr="00715B2B" w:rsidDel="00CD28BC">
          <w:rPr>
            <w:rFonts w:ascii="Arial" w:hAnsi="Arial"/>
            <w:noProof/>
          </w:rPr>
          <w:lastRenderedPageBreak/>
          <w:drawing>
            <wp:inline distT="0" distB="0" distL="0" distR="0">
              <wp:extent cx="6134100" cy="3857625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34100" cy="3857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213" w:author="Pawel" w:date="2016-12-29T10:05:00Z"/>
          <w:rFonts w:ascii="Verdana" w:hAnsi="Verdana"/>
          <w:szCs w:val="20"/>
        </w:rPr>
      </w:pPr>
      <w:del w:id="214" w:author="Pawel" w:date="2016-12-29T10:05:00Z">
        <w:r w:rsidRPr="0081549A" w:rsidDel="00CD28BC">
          <w:rPr>
            <w:rFonts w:ascii="Verdana" w:hAnsi="Verdana"/>
            <w:szCs w:val="20"/>
          </w:rPr>
          <w:delText>Należy oznaczyć  wilgotność granulatu asfaltowego i skorygować temperaturę produkcji mma zgodnie z tablicą 6 o tyle aby nie została przekroczona dopuszczalna temperatura produkcji (p.8.3 tablica 42 WT-2 2014)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215" w:author="Pawel" w:date="2016-12-29T10:05:00Z"/>
          <w:rFonts w:ascii="Verdana" w:hAnsi="Verdana"/>
        </w:rPr>
      </w:pPr>
    </w:p>
    <w:p w:rsidR="00A2132F" w:rsidRPr="0081549A" w:rsidDel="00CD28BC" w:rsidRDefault="00A2132F" w:rsidP="00A2132F">
      <w:pPr>
        <w:pStyle w:val="Legenda"/>
        <w:spacing w:after="0" w:line="260" w:lineRule="atLeast"/>
        <w:rPr>
          <w:del w:id="216" w:author="Pawel" w:date="2016-12-29T10:05:00Z"/>
          <w:rFonts w:ascii="Verdana" w:hAnsi="Verdana"/>
        </w:rPr>
      </w:pPr>
      <w:del w:id="217" w:author="Pawel" w:date="2016-12-29T10:05:00Z">
        <w:r w:rsidRPr="0081549A" w:rsidDel="00CD28BC">
          <w:rPr>
            <w:rFonts w:ascii="Verdana" w:hAnsi="Verdana"/>
          </w:rPr>
          <w:delText xml:space="preserve">Tablica 6. Korekta temperatury produkcji w zależności od wilgotności granulatu </w:delText>
        </w:r>
      </w:del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3"/>
        <w:gridCol w:w="1422"/>
        <w:gridCol w:w="1421"/>
        <w:gridCol w:w="1421"/>
        <w:gridCol w:w="1421"/>
        <w:gridCol w:w="1422"/>
        <w:gridCol w:w="1422"/>
      </w:tblGrid>
      <w:tr w:rsidR="00A2132F" w:rsidRPr="00715B2B" w:rsidDel="00CD28BC" w:rsidTr="00A2132F">
        <w:trPr>
          <w:trHeight w:val="227"/>
          <w:del w:id="218" w:author="Pawel" w:date="2016-12-29T10:05:00Z"/>
        </w:trPr>
        <w:tc>
          <w:tcPr>
            <w:tcW w:w="1434" w:type="dxa"/>
            <w:vMerge w:val="restart"/>
            <w:tcBorders>
              <w:top w:val="double" w:sz="4" w:space="0" w:color="auto"/>
            </w:tcBorders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19" w:author="Pawel" w:date="2016-12-29T10:05:00Z"/>
                <w:rFonts w:ascii="Arial" w:hAnsi="Arial"/>
                <w:szCs w:val="20"/>
              </w:rPr>
            </w:pPr>
            <w:del w:id="220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Udział granulatu asfaltowego M [%]</w:delText>
              </w:r>
            </w:del>
          </w:p>
        </w:tc>
        <w:tc>
          <w:tcPr>
            <w:tcW w:w="8606" w:type="dxa"/>
            <w:gridSpan w:val="6"/>
            <w:tcBorders>
              <w:top w:val="double" w:sz="4" w:space="0" w:color="auto"/>
            </w:tcBorders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21" w:author="Pawel" w:date="2016-12-29T10:05:00Z"/>
                <w:rFonts w:ascii="Arial" w:hAnsi="Arial"/>
                <w:szCs w:val="20"/>
              </w:rPr>
            </w:pPr>
            <w:del w:id="222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Wilgotność granulatu asfaltowego M [%]</w:delText>
              </w:r>
            </w:del>
          </w:p>
        </w:tc>
      </w:tr>
      <w:tr w:rsidR="00A2132F" w:rsidRPr="00715B2B" w:rsidDel="00CD28BC" w:rsidTr="00A2132F">
        <w:trPr>
          <w:trHeight w:val="227"/>
          <w:del w:id="223" w:author="Pawel" w:date="2016-12-29T10:05:00Z"/>
        </w:trPr>
        <w:tc>
          <w:tcPr>
            <w:tcW w:w="1434" w:type="dxa"/>
            <w:vMerge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24" w:author="Pawel" w:date="2016-12-29T10:05:00Z"/>
                <w:rFonts w:ascii="Arial" w:hAnsi="Arial"/>
                <w:szCs w:val="20"/>
              </w:rPr>
            </w:pPr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25" w:author="Pawel" w:date="2016-12-29T10:05:00Z"/>
                <w:rFonts w:ascii="Arial" w:hAnsi="Arial"/>
                <w:szCs w:val="20"/>
              </w:rPr>
            </w:pPr>
            <w:del w:id="226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27" w:author="Pawel" w:date="2016-12-29T10:05:00Z"/>
                <w:rFonts w:ascii="Arial" w:hAnsi="Arial"/>
                <w:szCs w:val="20"/>
              </w:rPr>
            </w:pPr>
            <w:del w:id="228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2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29" w:author="Pawel" w:date="2016-12-29T10:05:00Z"/>
                <w:rFonts w:ascii="Arial" w:hAnsi="Arial"/>
                <w:szCs w:val="20"/>
              </w:rPr>
            </w:pPr>
            <w:del w:id="230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3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31" w:author="Pawel" w:date="2016-12-29T10:05:00Z"/>
                <w:rFonts w:ascii="Arial" w:hAnsi="Arial"/>
                <w:szCs w:val="20"/>
              </w:rPr>
            </w:pPr>
            <w:del w:id="232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4</w:delText>
              </w:r>
            </w:del>
          </w:p>
        </w:tc>
        <w:tc>
          <w:tcPr>
            <w:tcW w:w="1435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33" w:author="Pawel" w:date="2016-12-29T10:05:00Z"/>
                <w:rFonts w:ascii="Arial" w:hAnsi="Arial"/>
                <w:szCs w:val="20"/>
              </w:rPr>
            </w:pPr>
            <w:del w:id="234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5</w:delText>
              </w:r>
            </w:del>
          </w:p>
        </w:tc>
        <w:tc>
          <w:tcPr>
            <w:tcW w:w="1435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35" w:author="Pawel" w:date="2016-12-29T10:05:00Z"/>
                <w:rFonts w:ascii="Arial" w:hAnsi="Arial"/>
                <w:szCs w:val="20"/>
              </w:rPr>
            </w:pPr>
            <w:del w:id="236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6</w:delText>
              </w:r>
            </w:del>
          </w:p>
        </w:tc>
      </w:tr>
      <w:tr w:rsidR="00A2132F" w:rsidRPr="00715B2B" w:rsidDel="00CD28BC" w:rsidTr="00A2132F">
        <w:trPr>
          <w:trHeight w:val="227"/>
          <w:del w:id="237" w:author="Pawel" w:date="2016-12-29T10:05:00Z"/>
        </w:trPr>
        <w:tc>
          <w:tcPr>
            <w:tcW w:w="1434" w:type="dxa"/>
            <w:vMerge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38" w:author="Pawel" w:date="2016-12-29T10:05:00Z"/>
                <w:rFonts w:ascii="Arial" w:hAnsi="Arial"/>
                <w:szCs w:val="20"/>
              </w:rPr>
            </w:pPr>
          </w:p>
        </w:tc>
        <w:tc>
          <w:tcPr>
            <w:tcW w:w="8606" w:type="dxa"/>
            <w:gridSpan w:val="6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39" w:author="Pawel" w:date="2016-12-29T10:05:00Z"/>
                <w:rFonts w:ascii="Arial" w:hAnsi="Arial"/>
                <w:szCs w:val="20"/>
              </w:rPr>
            </w:pPr>
            <w:del w:id="240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Korekta temperatury °C</w:delText>
              </w:r>
            </w:del>
          </w:p>
        </w:tc>
      </w:tr>
      <w:tr w:rsidR="00A2132F" w:rsidRPr="00715B2B" w:rsidDel="00CD28BC" w:rsidTr="00A2132F">
        <w:trPr>
          <w:trHeight w:val="227"/>
          <w:del w:id="241" w:author="Pawel" w:date="2016-12-29T10:05:00Z"/>
        </w:trPr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42" w:author="Pawel" w:date="2016-12-29T10:05:00Z"/>
                <w:rFonts w:ascii="Arial" w:hAnsi="Arial"/>
                <w:szCs w:val="20"/>
              </w:rPr>
            </w:pPr>
            <w:del w:id="243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10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44" w:author="Pawel" w:date="2016-12-29T10:05:00Z"/>
                <w:rFonts w:ascii="Arial" w:hAnsi="Arial"/>
                <w:szCs w:val="20"/>
              </w:rPr>
            </w:pPr>
            <w:del w:id="245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4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46" w:author="Pawel" w:date="2016-12-29T10:05:00Z"/>
                <w:rFonts w:ascii="Arial" w:hAnsi="Arial"/>
                <w:szCs w:val="20"/>
              </w:rPr>
            </w:pPr>
            <w:del w:id="247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8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48" w:author="Pawel" w:date="2016-12-29T10:05:00Z"/>
                <w:rFonts w:ascii="Arial" w:hAnsi="Arial"/>
                <w:szCs w:val="20"/>
              </w:rPr>
            </w:pPr>
            <w:del w:id="249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12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50" w:author="Pawel" w:date="2016-12-29T10:05:00Z"/>
                <w:rFonts w:ascii="Arial" w:hAnsi="Arial"/>
                <w:szCs w:val="20"/>
              </w:rPr>
            </w:pPr>
            <w:del w:id="251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16</w:delText>
              </w:r>
            </w:del>
          </w:p>
        </w:tc>
        <w:tc>
          <w:tcPr>
            <w:tcW w:w="1435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52" w:author="Pawel" w:date="2016-12-29T10:05:00Z"/>
                <w:rFonts w:ascii="Arial" w:hAnsi="Arial"/>
                <w:szCs w:val="20"/>
              </w:rPr>
            </w:pPr>
            <w:del w:id="253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20</w:delText>
              </w:r>
            </w:del>
          </w:p>
        </w:tc>
        <w:tc>
          <w:tcPr>
            <w:tcW w:w="1435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54" w:author="Pawel" w:date="2016-12-29T10:05:00Z"/>
                <w:rFonts w:ascii="Arial" w:hAnsi="Arial"/>
                <w:szCs w:val="20"/>
              </w:rPr>
            </w:pPr>
            <w:del w:id="255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24</w:delText>
              </w:r>
            </w:del>
          </w:p>
        </w:tc>
      </w:tr>
      <w:tr w:rsidR="00A2132F" w:rsidRPr="00715B2B" w:rsidDel="00CD28BC" w:rsidTr="00A2132F">
        <w:trPr>
          <w:trHeight w:val="227"/>
          <w:del w:id="256" w:author="Pawel" w:date="2016-12-29T10:05:00Z"/>
        </w:trPr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57" w:author="Pawel" w:date="2016-12-29T10:05:00Z"/>
                <w:rFonts w:ascii="Arial" w:hAnsi="Arial"/>
                <w:szCs w:val="20"/>
              </w:rPr>
            </w:pPr>
            <w:del w:id="258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15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59" w:author="Pawel" w:date="2016-12-29T10:05:00Z"/>
                <w:rFonts w:ascii="Arial" w:hAnsi="Arial"/>
                <w:szCs w:val="20"/>
              </w:rPr>
            </w:pPr>
            <w:del w:id="260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6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61" w:author="Pawel" w:date="2016-12-29T10:05:00Z"/>
                <w:rFonts w:ascii="Arial" w:hAnsi="Arial"/>
                <w:szCs w:val="20"/>
              </w:rPr>
            </w:pPr>
            <w:del w:id="262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12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63" w:author="Pawel" w:date="2016-12-29T10:05:00Z"/>
                <w:rFonts w:ascii="Arial" w:hAnsi="Arial"/>
                <w:szCs w:val="20"/>
              </w:rPr>
            </w:pPr>
            <w:del w:id="264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18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65" w:author="Pawel" w:date="2016-12-29T10:05:00Z"/>
                <w:rFonts w:ascii="Arial" w:hAnsi="Arial"/>
                <w:szCs w:val="20"/>
              </w:rPr>
            </w:pPr>
            <w:del w:id="266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24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67" w:author="Pawel" w:date="2016-12-29T10:05:00Z"/>
                <w:rFonts w:ascii="Arial" w:hAnsi="Arial"/>
                <w:szCs w:val="20"/>
              </w:rPr>
            </w:pPr>
            <w:del w:id="268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30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69" w:author="Pawel" w:date="2016-12-29T10:05:00Z"/>
                <w:rFonts w:ascii="Arial" w:hAnsi="Arial"/>
                <w:szCs w:val="20"/>
              </w:rPr>
            </w:pPr>
            <w:del w:id="270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36</w:delText>
              </w:r>
            </w:del>
          </w:p>
        </w:tc>
      </w:tr>
      <w:tr w:rsidR="00A2132F" w:rsidRPr="00715B2B" w:rsidDel="00CD28BC" w:rsidTr="00A2132F">
        <w:trPr>
          <w:trHeight w:val="227"/>
          <w:del w:id="271" w:author="Pawel" w:date="2016-12-29T10:05:00Z"/>
        </w:trPr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72" w:author="Pawel" w:date="2016-12-29T10:05:00Z"/>
                <w:rFonts w:ascii="Arial" w:hAnsi="Arial"/>
                <w:szCs w:val="20"/>
              </w:rPr>
            </w:pPr>
            <w:del w:id="273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20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74" w:author="Pawel" w:date="2016-12-29T10:05:00Z"/>
                <w:rFonts w:ascii="Arial" w:hAnsi="Arial"/>
                <w:szCs w:val="20"/>
              </w:rPr>
            </w:pPr>
            <w:del w:id="275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8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76" w:author="Pawel" w:date="2016-12-29T10:05:00Z"/>
                <w:rFonts w:ascii="Arial" w:hAnsi="Arial"/>
                <w:szCs w:val="20"/>
              </w:rPr>
            </w:pPr>
            <w:del w:id="277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16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78" w:author="Pawel" w:date="2016-12-29T10:05:00Z"/>
                <w:rFonts w:ascii="Arial" w:hAnsi="Arial"/>
                <w:szCs w:val="20"/>
              </w:rPr>
            </w:pPr>
            <w:del w:id="279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24</w:delText>
              </w:r>
            </w:del>
          </w:p>
        </w:tc>
        <w:tc>
          <w:tcPr>
            <w:tcW w:w="1434" w:type="dxa"/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80" w:author="Pawel" w:date="2016-12-29T10:05:00Z"/>
                <w:rFonts w:ascii="Arial" w:hAnsi="Arial"/>
                <w:szCs w:val="20"/>
              </w:rPr>
            </w:pPr>
            <w:del w:id="281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32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82" w:author="Pawel" w:date="2016-12-29T10:05:00Z"/>
                <w:rFonts w:ascii="Arial" w:hAnsi="Arial"/>
                <w:szCs w:val="20"/>
              </w:rPr>
            </w:pPr>
            <w:del w:id="283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40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84" w:author="Pawel" w:date="2016-12-29T10:05:00Z"/>
                <w:rFonts w:ascii="Arial" w:hAnsi="Arial"/>
                <w:szCs w:val="20"/>
              </w:rPr>
            </w:pPr>
            <w:del w:id="285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48</w:delText>
              </w:r>
            </w:del>
          </w:p>
        </w:tc>
      </w:tr>
      <w:tr w:rsidR="00A2132F" w:rsidRPr="00715B2B" w:rsidDel="00CD28BC" w:rsidTr="00A2132F">
        <w:trPr>
          <w:trHeight w:val="227"/>
          <w:del w:id="286" w:author="Pawel" w:date="2016-12-29T10:05:00Z"/>
        </w:trPr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87" w:author="Pawel" w:date="2016-12-29T10:05:00Z"/>
                <w:rFonts w:ascii="Arial" w:hAnsi="Arial"/>
                <w:szCs w:val="20"/>
              </w:rPr>
            </w:pPr>
            <w:del w:id="288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25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89" w:author="Pawel" w:date="2016-12-29T10:05:00Z"/>
                <w:rFonts w:ascii="Arial" w:hAnsi="Arial"/>
                <w:szCs w:val="20"/>
              </w:rPr>
            </w:pPr>
            <w:del w:id="290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10</w:delText>
              </w:r>
            </w:del>
          </w:p>
        </w:tc>
        <w:tc>
          <w:tcPr>
            <w:tcW w:w="1434" w:type="dxa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91" w:author="Pawel" w:date="2016-12-29T10:05:00Z"/>
                <w:rFonts w:ascii="Arial" w:hAnsi="Arial"/>
                <w:szCs w:val="20"/>
              </w:rPr>
            </w:pPr>
            <w:del w:id="292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20</w:delText>
              </w:r>
            </w:del>
          </w:p>
        </w:tc>
        <w:tc>
          <w:tcPr>
            <w:tcW w:w="1434" w:type="dxa"/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93" w:author="Pawel" w:date="2016-12-29T10:05:00Z"/>
                <w:rFonts w:ascii="Arial" w:hAnsi="Arial"/>
                <w:szCs w:val="20"/>
              </w:rPr>
            </w:pPr>
            <w:del w:id="294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30</w:delText>
              </w:r>
            </w:del>
          </w:p>
        </w:tc>
        <w:tc>
          <w:tcPr>
            <w:tcW w:w="1434" w:type="dxa"/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95" w:author="Pawel" w:date="2016-12-29T10:05:00Z"/>
                <w:rFonts w:ascii="Arial" w:hAnsi="Arial"/>
                <w:szCs w:val="20"/>
              </w:rPr>
            </w:pPr>
            <w:del w:id="296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40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97" w:author="Pawel" w:date="2016-12-29T10:05:00Z"/>
                <w:rFonts w:ascii="Arial" w:hAnsi="Arial"/>
                <w:szCs w:val="20"/>
              </w:rPr>
            </w:pPr>
            <w:del w:id="298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50</w:delText>
              </w:r>
            </w:del>
          </w:p>
        </w:tc>
        <w:tc>
          <w:tcPr>
            <w:tcW w:w="1435" w:type="dxa"/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299" w:author="Pawel" w:date="2016-12-29T10:05:00Z"/>
                <w:rFonts w:ascii="Arial" w:hAnsi="Arial"/>
                <w:szCs w:val="20"/>
              </w:rPr>
            </w:pPr>
            <w:del w:id="300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60</w:delText>
              </w:r>
            </w:del>
          </w:p>
        </w:tc>
      </w:tr>
      <w:tr w:rsidR="00A2132F" w:rsidRPr="00715B2B" w:rsidDel="00CD28BC" w:rsidTr="00A2132F">
        <w:trPr>
          <w:trHeight w:val="227"/>
          <w:del w:id="301" w:author="Pawel" w:date="2016-12-29T10:05:00Z"/>
        </w:trPr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302" w:author="Pawel" w:date="2016-12-29T10:05:00Z"/>
                <w:rFonts w:ascii="Arial" w:hAnsi="Arial"/>
                <w:szCs w:val="20"/>
              </w:rPr>
            </w:pPr>
            <w:del w:id="303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30</w:delText>
              </w:r>
            </w:del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304" w:author="Pawel" w:date="2016-12-29T10:05:00Z"/>
                <w:rFonts w:ascii="Arial" w:hAnsi="Arial"/>
                <w:szCs w:val="20"/>
              </w:rPr>
            </w:pPr>
            <w:del w:id="305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12</w:delText>
              </w:r>
            </w:del>
          </w:p>
        </w:tc>
        <w:tc>
          <w:tcPr>
            <w:tcW w:w="1434" w:type="dxa"/>
            <w:tcBorders>
              <w:bottom w:val="double" w:sz="4" w:space="0" w:color="auto"/>
            </w:tcBorders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306" w:author="Pawel" w:date="2016-12-29T10:05:00Z"/>
                <w:rFonts w:ascii="Arial" w:hAnsi="Arial"/>
                <w:szCs w:val="20"/>
              </w:rPr>
            </w:pPr>
            <w:del w:id="307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24</w:delText>
              </w:r>
            </w:del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308" w:author="Pawel" w:date="2016-12-29T10:05:00Z"/>
                <w:rFonts w:ascii="Arial" w:hAnsi="Arial"/>
                <w:szCs w:val="20"/>
              </w:rPr>
            </w:pPr>
            <w:del w:id="309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-</w:delText>
              </w:r>
            </w:del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310" w:author="Pawel" w:date="2016-12-29T10:05:00Z"/>
                <w:rFonts w:ascii="Arial" w:hAnsi="Arial"/>
                <w:szCs w:val="20"/>
              </w:rPr>
            </w:pPr>
            <w:del w:id="311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-</w:delText>
              </w:r>
            </w:del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312" w:author="Pawel" w:date="2016-12-29T10:05:00Z"/>
                <w:rFonts w:ascii="Arial" w:hAnsi="Arial"/>
                <w:szCs w:val="20"/>
              </w:rPr>
            </w:pPr>
            <w:del w:id="313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-</w:delText>
              </w:r>
            </w:del>
          </w:p>
        </w:tc>
        <w:tc>
          <w:tcPr>
            <w:tcW w:w="1435" w:type="dxa"/>
            <w:tcBorders>
              <w:bottom w:val="double" w:sz="4" w:space="0" w:color="auto"/>
            </w:tcBorders>
            <w:shd w:val="clear" w:color="auto" w:fill="C0C0C0"/>
            <w:vAlign w:val="center"/>
          </w:tcPr>
          <w:p w:rsidR="00A2132F" w:rsidRPr="00715B2B" w:rsidDel="00CD28BC" w:rsidRDefault="00A2132F" w:rsidP="00A2132F">
            <w:pPr>
              <w:pStyle w:val="Tekstpodstawowy"/>
              <w:jc w:val="center"/>
              <w:rPr>
                <w:del w:id="314" w:author="Pawel" w:date="2016-12-29T10:05:00Z"/>
                <w:rFonts w:ascii="Arial" w:hAnsi="Arial"/>
                <w:szCs w:val="20"/>
              </w:rPr>
            </w:pPr>
            <w:del w:id="315" w:author="Pawel" w:date="2016-12-29T10:05:00Z">
              <w:r w:rsidRPr="00715B2B" w:rsidDel="00CD28BC">
                <w:rPr>
                  <w:rFonts w:ascii="Arial" w:hAnsi="Arial"/>
                  <w:szCs w:val="20"/>
                </w:rPr>
                <w:delText>-</w:delText>
              </w:r>
            </w:del>
          </w:p>
        </w:tc>
      </w:tr>
    </w:tbl>
    <w:p w:rsidR="00A2132F" w:rsidDel="00CD28BC" w:rsidRDefault="00A2132F" w:rsidP="00A2132F">
      <w:pPr>
        <w:pStyle w:val="Tekstpodstawowy"/>
        <w:spacing w:before="0" w:after="0" w:line="260" w:lineRule="atLeast"/>
        <w:rPr>
          <w:del w:id="316" w:author="Pawel" w:date="2016-12-29T10:05:00Z"/>
          <w:rFonts w:ascii="Verdana" w:hAnsi="Verdana"/>
          <w:szCs w:val="20"/>
        </w:rPr>
      </w:pPr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317" w:author="Pawel" w:date="2016-12-29T10:05:00Z"/>
          <w:rFonts w:ascii="Verdana" w:hAnsi="Verdana"/>
          <w:szCs w:val="20"/>
        </w:rPr>
      </w:pPr>
      <w:del w:id="318" w:author="Pawel" w:date="2016-12-29T10:05:00Z">
        <w:r w:rsidRPr="0081549A" w:rsidDel="00CD28BC">
          <w:rPr>
            <w:rFonts w:ascii="Verdana" w:hAnsi="Verdana"/>
            <w:szCs w:val="20"/>
          </w:rPr>
          <w:delText>Obecnie stosowane są dwie metody dodawania granulatu asfaltowego do mieszalnika otaczarki: bez wstępnego ogrzewania „metoda na zimno</w:delText>
        </w:r>
        <w:r w:rsidRPr="0081549A" w:rsidDel="00CD28BC">
          <w:rPr>
            <w:rFonts w:ascii="Verdana" w:hAnsi="Verdana"/>
            <w:i/>
            <w:szCs w:val="20"/>
          </w:rPr>
          <w:delText>”</w:delText>
        </w:r>
        <w:r w:rsidRPr="0081549A" w:rsidDel="00CD28BC">
          <w:rPr>
            <w:rFonts w:ascii="Verdana" w:hAnsi="Verdana"/>
            <w:szCs w:val="20"/>
          </w:rPr>
          <w:delText xml:space="preserve"> i ze wstępnym ogrzewaniem granulatu asfaltowego „metoda na gorąco”.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319" w:author="Pawel" w:date="2016-12-29T10:05:00Z"/>
          <w:rFonts w:ascii="Verdana" w:hAnsi="Verdana"/>
          <w:szCs w:val="20"/>
        </w:rPr>
      </w:pPr>
      <w:del w:id="320" w:author="Pawel" w:date="2016-12-29T10:05:00Z">
        <w:r w:rsidRPr="0081549A" w:rsidDel="00CD28BC">
          <w:rPr>
            <w:rFonts w:ascii="Verdana" w:hAnsi="Verdana"/>
            <w:szCs w:val="20"/>
          </w:rPr>
          <w:delText xml:space="preserve">Wymiar </w:delText>
        </w:r>
        <w:r w:rsidRPr="0081549A" w:rsidDel="00CD28BC">
          <w:rPr>
            <w:rFonts w:ascii="Verdana" w:hAnsi="Verdana"/>
            <w:i/>
            <w:szCs w:val="20"/>
          </w:rPr>
          <w:delText>D</w:delText>
        </w:r>
        <w:r w:rsidRPr="0081549A" w:rsidDel="00CD28BC">
          <w:rPr>
            <w:rFonts w:ascii="Verdana" w:hAnsi="Verdana"/>
            <w:szCs w:val="20"/>
          </w:rPr>
          <w:delText xml:space="preserve"> kruszywa zawartego w granulacie asfaltowym nie może być większy od wymiaru </w:delText>
        </w:r>
        <w:r w:rsidRPr="0081549A" w:rsidDel="00CD28BC">
          <w:rPr>
            <w:rFonts w:ascii="Verdana" w:hAnsi="Verdana"/>
            <w:i/>
            <w:szCs w:val="20"/>
          </w:rPr>
          <w:delText>D</w:delText>
        </w:r>
        <w:r w:rsidRPr="0081549A" w:rsidDel="00CD28BC">
          <w:rPr>
            <w:rFonts w:ascii="Verdana" w:hAnsi="Verdana"/>
            <w:szCs w:val="20"/>
          </w:rPr>
          <w:delText xml:space="preserve"> mieszanki mineralnej wchodzącej w skład mieszanki mineralno-asfaltowej.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321" w:author="Pawel" w:date="2016-12-29T10:05:00Z"/>
          <w:rFonts w:ascii="Verdana" w:hAnsi="Verdana"/>
          <w:szCs w:val="20"/>
        </w:rPr>
      </w:pPr>
      <w:del w:id="322" w:author="Pawel" w:date="2016-12-29T10:05:00Z">
        <w:r w:rsidRPr="0081549A" w:rsidDel="00CD28BC">
          <w:rPr>
            <w:rFonts w:ascii="Verdana" w:hAnsi="Verdana"/>
            <w:szCs w:val="20"/>
          </w:rPr>
          <w:lastRenderedPageBreak/>
          <w:delText>W „metodzie na gorąco” asfalt wynikowy odzyskany z wyprodukowanej mieszanki mineralno asfaltowej T</w:delText>
        </w:r>
        <w:r w:rsidRPr="0081549A" w:rsidDel="00CD28BC">
          <w:rPr>
            <w:rFonts w:ascii="Verdana" w:hAnsi="Verdana"/>
            <w:szCs w:val="20"/>
            <w:vertAlign w:val="subscript"/>
          </w:rPr>
          <w:delText>R&amp;Bmix</w:delText>
        </w:r>
        <w:r w:rsidRPr="0081549A" w:rsidDel="00CD28BC">
          <w:rPr>
            <w:rFonts w:ascii="Verdana" w:hAnsi="Verdana"/>
            <w:szCs w:val="20"/>
          </w:rPr>
          <w:delText xml:space="preserve"> powinien spełniać oczekiwane wymagania według dokumentacji projektowej. </w:delText>
        </w:r>
      </w:del>
    </w:p>
    <w:p w:rsidR="00A2132F" w:rsidRPr="0081549A" w:rsidDel="00CD28BC" w:rsidRDefault="00A2132F" w:rsidP="00A2132F">
      <w:pPr>
        <w:pStyle w:val="Tekstpodstawowy"/>
        <w:spacing w:before="0" w:after="0" w:line="260" w:lineRule="atLeast"/>
        <w:rPr>
          <w:del w:id="323" w:author="Pawel" w:date="2016-12-29T10:05:00Z"/>
          <w:rFonts w:ascii="Verdana" w:hAnsi="Verdana"/>
          <w:szCs w:val="20"/>
        </w:rPr>
      </w:pPr>
      <w:del w:id="324" w:author="Pawel" w:date="2016-12-29T10:05:00Z">
        <w:r w:rsidRPr="0081549A" w:rsidDel="00CD28BC">
          <w:rPr>
            <w:rFonts w:ascii="Verdana" w:hAnsi="Verdana"/>
            <w:szCs w:val="20"/>
          </w:rPr>
          <w:delText>Do obliczania temperatury mięknienia mieszaniny lepiszcza z granulatu asfaltowego i świeżego asfaltu należy zastosować następujące równanie:</w:delText>
        </w:r>
      </w:del>
    </w:p>
    <w:p w:rsidR="00A2132F" w:rsidRPr="00715B2B" w:rsidDel="00CD28BC" w:rsidRDefault="00A2132F" w:rsidP="00A2132F">
      <w:pPr>
        <w:jc w:val="center"/>
        <w:rPr>
          <w:del w:id="325" w:author="Pawel" w:date="2016-12-29T10:05:00Z"/>
          <w:rFonts w:ascii="Arial" w:hAnsi="Arial"/>
        </w:rPr>
      </w:pPr>
      <w:del w:id="326" w:author="Pawel" w:date="2016-12-29T10:05:00Z">
        <w:r w:rsidRPr="00715B2B" w:rsidDel="00CD28BC">
          <w:rPr>
            <w:rFonts w:ascii="Arial" w:hAnsi="Arial"/>
            <w:vertAlign w:val="subscript"/>
          </w:rPr>
          <w:object w:dxaOrig="270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1.25pt;height:18pt" o:ole="">
              <v:imagedata r:id="rId9" o:title=""/>
            </v:shape>
            <o:OLEObject Type="Embed" ProgID="Equation.3" ShapeID="_x0000_i1025" DrawAspect="Content" ObjectID="_1544511698" r:id="rId10"/>
          </w:object>
        </w:r>
        <w:r w:rsidRPr="00715B2B" w:rsidDel="00CD28BC">
          <w:rPr>
            <w:rFonts w:ascii="Arial" w:hAnsi="Arial"/>
            <w:vertAlign w:val="subscript"/>
          </w:rPr>
          <w:tab/>
        </w:r>
        <w:r w:rsidRPr="00715B2B" w:rsidDel="00CD28BC">
          <w:rPr>
            <w:rFonts w:ascii="Arial" w:hAnsi="Arial"/>
            <w:vertAlign w:val="subscript"/>
          </w:rPr>
          <w:tab/>
        </w:r>
        <w:r w:rsidRPr="00715B2B" w:rsidDel="00CD28BC">
          <w:rPr>
            <w:rStyle w:val="TekstpodstawowyZnak"/>
            <w:rFonts w:ascii="Arial" w:hAnsi="Arial"/>
            <w:szCs w:val="20"/>
          </w:rPr>
          <w:delText>(1)</w:delText>
        </w:r>
      </w:del>
    </w:p>
    <w:p w:rsidR="00A2132F" w:rsidRPr="0081549A" w:rsidDel="00CD28BC" w:rsidRDefault="00A2132F" w:rsidP="00A2132F">
      <w:pPr>
        <w:spacing w:after="0" w:line="260" w:lineRule="atLeast"/>
        <w:rPr>
          <w:del w:id="327" w:author="Pawel" w:date="2016-12-29T10:05:00Z"/>
          <w:rFonts w:ascii="Verdana" w:hAnsi="Verdana"/>
          <w:szCs w:val="20"/>
        </w:rPr>
      </w:pPr>
      <w:del w:id="328" w:author="Pawel" w:date="2016-12-29T10:05:00Z">
        <w:r w:rsidRPr="0081549A" w:rsidDel="00CD28BC">
          <w:rPr>
            <w:rFonts w:ascii="Verdana" w:hAnsi="Verdana"/>
            <w:szCs w:val="20"/>
          </w:rPr>
          <w:delText>w którym:</w:delText>
        </w:r>
      </w:del>
    </w:p>
    <w:p w:rsidR="00A2132F" w:rsidRPr="0081549A" w:rsidDel="00CD28BC" w:rsidRDefault="00A2132F" w:rsidP="00A2132F">
      <w:pPr>
        <w:spacing w:after="0" w:line="260" w:lineRule="atLeast"/>
        <w:rPr>
          <w:del w:id="329" w:author="Pawel" w:date="2016-12-29T10:05:00Z"/>
          <w:rFonts w:ascii="Verdana" w:hAnsi="Verdana"/>
          <w:szCs w:val="20"/>
        </w:rPr>
      </w:pPr>
      <w:del w:id="330" w:author="Pawel" w:date="2016-12-29T10:05:00Z">
        <w:r w:rsidRPr="0081549A" w:rsidDel="00CD28BC">
          <w:rPr>
            <w:rFonts w:ascii="Verdana" w:hAnsi="Verdana"/>
            <w:i/>
            <w:szCs w:val="20"/>
          </w:rPr>
          <w:delText>T</w:delText>
        </w:r>
        <w:r w:rsidRPr="0081549A" w:rsidDel="00CD28BC">
          <w:rPr>
            <w:rFonts w:ascii="Verdana" w:hAnsi="Verdana"/>
            <w:i/>
            <w:szCs w:val="20"/>
            <w:vertAlign w:val="subscript"/>
          </w:rPr>
          <w:delText>R</w:delText>
        </w:r>
        <w:r w:rsidRPr="0081549A" w:rsidDel="00CD28BC">
          <w:rPr>
            <w:rFonts w:ascii="Verdana" w:hAnsi="Verdana"/>
            <w:szCs w:val="20"/>
            <w:vertAlign w:val="subscript"/>
          </w:rPr>
          <w:delText>&amp;</w:delText>
        </w:r>
        <w:r w:rsidRPr="0081549A" w:rsidDel="00CD28BC">
          <w:rPr>
            <w:rFonts w:ascii="Verdana" w:hAnsi="Verdana"/>
            <w:i/>
            <w:szCs w:val="20"/>
            <w:vertAlign w:val="subscript"/>
          </w:rPr>
          <w:delText>Bmix</w:delText>
        </w:r>
        <w:r w:rsidRPr="0081549A" w:rsidDel="00CD28BC">
          <w:rPr>
            <w:rFonts w:ascii="Verdana" w:hAnsi="Verdana"/>
            <w:szCs w:val="20"/>
          </w:rPr>
          <w:tab/>
          <w:delText>- temperatura mięknienia mieszanki lepiszczy w mieszance mineralno-asfaltowej z dodatkiem granulatu asfaltowego, [°C];</w:delText>
        </w:r>
      </w:del>
    </w:p>
    <w:p w:rsidR="00A2132F" w:rsidRPr="0081549A" w:rsidDel="00CD28BC" w:rsidRDefault="00A2132F" w:rsidP="00A2132F">
      <w:pPr>
        <w:spacing w:after="0" w:line="260" w:lineRule="atLeast"/>
        <w:rPr>
          <w:del w:id="331" w:author="Pawel" w:date="2016-12-29T10:05:00Z"/>
          <w:rFonts w:ascii="Verdana" w:hAnsi="Verdana"/>
          <w:szCs w:val="20"/>
        </w:rPr>
      </w:pPr>
      <w:del w:id="332" w:author="Pawel" w:date="2016-12-29T10:05:00Z">
        <w:r w:rsidRPr="0081549A" w:rsidDel="00CD28BC">
          <w:rPr>
            <w:rFonts w:ascii="Verdana" w:hAnsi="Verdana"/>
            <w:i/>
            <w:szCs w:val="20"/>
          </w:rPr>
          <w:delText>T</w:delText>
        </w:r>
        <w:r w:rsidRPr="0081549A" w:rsidDel="00CD28BC">
          <w:rPr>
            <w:rFonts w:ascii="Verdana" w:hAnsi="Verdana"/>
            <w:i/>
            <w:szCs w:val="20"/>
            <w:vertAlign w:val="subscript"/>
          </w:rPr>
          <w:delText>R</w:delText>
        </w:r>
        <w:r w:rsidRPr="0081549A" w:rsidDel="00CD28BC">
          <w:rPr>
            <w:rFonts w:ascii="Verdana" w:hAnsi="Verdana"/>
            <w:szCs w:val="20"/>
            <w:vertAlign w:val="subscript"/>
          </w:rPr>
          <w:delText>&amp;</w:delText>
        </w:r>
        <w:r w:rsidRPr="0081549A" w:rsidDel="00CD28BC">
          <w:rPr>
            <w:rFonts w:ascii="Verdana" w:hAnsi="Verdana"/>
            <w:i/>
            <w:szCs w:val="20"/>
            <w:vertAlign w:val="subscript"/>
          </w:rPr>
          <w:delText>B1</w:delText>
        </w:r>
        <w:r w:rsidRPr="0081549A" w:rsidDel="00CD28BC">
          <w:rPr>
            <w:rFonts w:ascii="Verdana" w:hAnsi="Verdana"/>
            <w:szCs w:val="20"/>
          </w:rPr>
          <w:tab/>
          <w:delText>- temperatura mięknienia lepiszcza odzyskanego z granulatu asfaltowego, [°C];</w:delText>
        </w:r>
      </w:del>
    </w:p>
    <w:p w:rsidR="00A2132F" w:rsidRPr="0081549A" w:rsidDel="00CD28BC" w:rsidRDefault="00A2132F" w:rsidP="00A2132F">
      <w:pPr>
        <w:spacing w:after="0" w:line="260" w:lineRule="atLeast"/>
        <w:rPr>
          <w:del w:id="333" w:author="Pawel" w:date="2016-12-29T10:05:00Z"/>
          <w:rFonts w:ascii="Verdana" w:hAnsi="Verdana"/>
          <w:szCs w:val="20"/>
        </w:rPr>
      </w:pPr>
      <w:del w:id="334" w:author="Pawel" w:date="2016-12-29T10:05:00Z">
        <w:r w:rsidRPr="0081549A" w:rsidDel="00CD28BC">
          <w:rPr>
            <w:rFonts w:ascii="Verdana" w:hAnsi="Verdana"/>
            <w:i/>
            <w:szCs w:val="20"/>
          </w:rPr>
          <w:delText>T</w:delText>
        </w:r>
        <w:r w:rsidRPr="0081549A" w:rsidDel="00CD28BC">
          <w:rPr>
            <w:rFonts w:ascii="Verdana" w:hAnsi="Verdana"/>
            <w:i/>
            <w:szCs w:val="20"/>
            <w:vertAlign w:val="subscript"/>
          </w:rPr>
          <w:delText>R</w:delText>
        </w:r>
        <w:r w:rsidRPr="0081549A" w:rsidDel="00CD28BC">
          <w:rPr>
            <w:rFonts w:ascii="Verdana" w:hAnsi="Verdana"/>
            <w:szCs w:val="20"/>
            <w:vertAlign w:val="subscript"/>
          </w:rPr>
          <w:delText>&amp;</w:delText>
        </w:r>
        <w:r w:rsidRPr="0081549A" w:rsidDel="00CD28BC">
          <w:rPr>
            <w:rFonts w:ascii="Verdana" w:hAnsi="Verdana"/>
            <w:i/>
            <w:szCs w:val="20"/>
            <w:vertAlign w:val="subscript"/>
          </w:rPr>
          <w:delText>B2</w:delText>
        </w:r>
        <w:r w:rsidRPr="0081549A" w:rsidDel="00CD28BC">
          <w:rPr>
            <w:rFonts w:ascii="Verdana" w:hAnsi="Verdana"/>
            <w:szCs w:val="20"/>
          </w:rPr>
          <w:tab/>
          <w:delText>- średnia temperatura mięknienia świeżych lepiszczy asfaltowych przewidzianych do stosowania (zwykłych lub modyfikowanych polimerem PMB), [°C];</w:delText>
        </w:r>
      </w:del>
    </w:p>
    <w:p w:rsidR="00A2132F" w:rsidRPr="00217B74" w:rsidDel="00CD28BC" w:rsidRDefault="00A2132F" w:rsidP="00A2132F">
      <w:pPr>
        <w:autoSpaceDE w:val="0"/>
        <w:autoSpaceDN w:val="0"/>
        <w:adjustRightInd w:val="0"/>
        <w:spacing w:after="0" w:line="260" w:lineRule="atLeast"/>
        <w:rPr>
          <w:del w:id="335" w:author="Pawel" w:date="2016-12-29T10:05:00Z"/>
          <w:rFonts w:ascii="Verdana" w:hAnsi="Verdana"/>
          <w:szCs w:val="20"/>
        </w:rPr>
      </w:pPr>
      <w:del w:id="336" w:author="Pawel" w:date="2016-12-29T10:05:00Z">
        <w:r w:rsidRPr="0081549A" w:rsidDel="00CD28BC">
          <w:rPr>
            <w:rFonts w:ascii="Verdana" w:hAnsi="Verdana"/>
            <w:i/>
            <w:szCs w:val="20"/>
          </w:rPr>
          <w:delText>a </w:delText>
        </w:r>
        <w:r w:rsidRPr="0081549A" w:rsidDel="00CD28BC">
          <w:rPr>
            <w:rFonts w:ascii="Verdana" w:hAnsi="Verdana"/>
            <w:szCs w:val="20"/>
          </w:rPr>
          <w:delText>i </w:delText>
        </w:r>
        <w:r w:rsidRPr="0081549A" w:rsidDel="00CD28BC">
          <w:rPr>
            <w:rFonts w:ascii="Verdana" w:hAnsi="Verdana"/>
            <w:i/>
            <w:szCs w:val="20"/>
          </w:rPr>
          <w:delText xml:space="preserve">b </w:delText>
        </w:r>
        <w:r w:rsidRPr="0081549A" w:rsidDel="00CD28BC">
          <w:rPr>
            <w:rFonts w:ascii="Verdana" w:hAnsi="Verdana"/>
            <w:szCs w:val="20"/>
          </w:rPr>
          <w:tab/>
          <w:delText>- udział masowy: lepiszcza z granulatu asfaltowego (</w:delText>
        </w:r>
        <w:r w:rsidRPr="0081549A" w:rsidDel="00CD28BC">
          <w:rPr>
            <w:rFonts w:ascii="Verdana" w:hAnsi="Verdana"/>
            <w:i/>
            <w:szCs w:val="20"/>
          </w:rPr>
          <w:delText>a</w:delText>
        </w:r>
        <w:r w:rsidRPr="0081549A" w:rsidDel="00CD28BC">
          <w:rPr>
            <w:rFonts w:ascii="Verdana" w:hAnsi="Verdana"/>
            <w:szCs w:val="20"/>
          </w:rPr>
          <w:delText>) i świeżego lepiszcza (</w:delText>
        </w:r>
        <w:r w:rsidRPr="0081549A" w:rsidDel="00CD28BC">
          <w:rPr>
            <w:rFonts w:ascii="Verdana" w:hAnsi="Verdana"/>
            <w:i/>
            <w:szCs w:val="20"/>
          </w:rPr>
          <w:delText>b</w:delText>
        </w:r>
        <w:r w:rsidRPr="0081549A" w:rsidDel="00CD28BC">
          <w:rPr>
            <w:rFonts w:ascii="Verdana" w:hAnsi="Verdana"/>
            <w:szCs w:val="20"/>
          </w:rPr>
          <w:delText xml:space="preserve">), przy </w:delText>
        </w:r>
        <w:r w:rsidRPr="0081549A" w:rsidDel="00CD28BC">
          <w:rPr>
            <w:rFonts w:ascii="Verdana" w:hAnsi="Verdana"/>
            <w:i/>
            <w:szCs w:val="20"/>
          </w:rPr>
          <w:delText>a </w:delText>
        </w:r>
        <w:r w:rsidRPr="0081549A" w:rsidDel="00CD28BC">
          <w:rPr>
            <w:rFonts w:ascii="Verdana" w:hAnsi="Verdana"/>
            <w:szCs w:val="20"/>
          </w:rPr>
          <w:delText xml:space="preserve">+ </w:delText>
        </w:r>
        <w:r w:rsidRPr="0081549A" w:rsidDel="00CD28BC">
          <w:rPr>
            <w:rFonts w:ascii="Verdana" w:hAnsi="Verdana"/>
            <w:i/>
            <w:szCs w:val="20"/>
          </w:rPr>
          <w:delText xml:space="preserve">b </w:delText>
        </w:r>
        <w:r w:rsidRPr="0081549A" w:rsidDel="00CD28BC">
          <w:rPr>
            <w:rFonts w:ascii="Verdana" w:hAnsi="Verdana"/>
            <w:szCs w:val="20"/>
          </w:rPr>
          <w:delText>= 1</w:delText>
        </w:r>
      </w:del>
    </w:p>
    <w:p w:rsidR="0075781C" w:rsidRDefault="0075781C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color w:val="F79646" w:themeColor="accent6"/>
          <w:szCs w:val="20"/>
        </w:rPr>
      </w:pPr>
    </w:p>
    <w:p w:rsidR="00217B74" w:rsidRPr="00217B74" w:rsidRDefault="00217B74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color w:val="F79646" w:themeColor="accent6"/>
          <w:szCs w:val="20"/>
        </w:rPr>
      </w:pPr>
    </w:p>
    <w:p w:rsidR="00860F48" w:rsidRPr="00217B74" w:rsidRDefault="00860F48" w:rsidP="00217B74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Dostawy materiałów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Za dostawy materiałów odpowiedzialny jest Wykonawca robót zgodnie z ustaleniami określonymi w DM.00.00.00 „Wymagania ogólne”.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Do obowiązku Wykonawcy należy takie zorganizowanie dostaw materiałów do wytwarzania mieszanki </w:t>
      </w:r>
      <w:r w:rsidR="00FC539E" w:rsidRPr="00217B74">
        <w:rPr>
          <w:rFonts w:ascii="Verdana" w:hAnsi="Verdana"/>
          <w:szCs w:val="20"/>
        </w:rPr>
        <w:t>M</w:t>
      </w:r>
      <w:r w:rsidRPr="00217B74">
        <w:rPr>
          <w:rFonts w:ascii="Verdana" w:hAnsi="Verdana"/>
          <w:szCs w:val="20"/>
        </w:rPr>
        <w:t>MA, aby zapewnić nieprzerwaną pracę otaczarki w trakcie wykonywania dziennej działki roboczej. Jakość każdej dostawy kruszywa i wypełniacza musi być potwierdzona deklaracją producenta (oznakowanie CE).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2.4. Składowanie materiałów</w:t>
      </w:r>
    </w:p>
    <w:p w:rsidR="00217B74" w:rsidRDefault="00217B74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2.4.1. Składowanie kruszywa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Składowanie kruszywa powinno odbywać się w warunkach zabezpieczających je przed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zanieczyszczeniem i zmieszaniem z innymi rodzajami lub frakcjami kruszywa.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2.4.2. Składowanie wypełniacza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Wypełniacz należy składować w silosach wyposażonych w urządzenia do aeracji.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2.4.3. Składowanie asfaltu</w:t>
      </w:r>
    </w:p>
    <w:p w:rsidR="00E16539" w:rsidRPr="00217B74" w:rsidRDefault="0017161A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Lepiszcze asfaltowe należy przechowywać zgodnie z zasadami podanymi w pkt. 8.3 WT-2 Nawierzchnie Asfaltowe 2014. Maksymalne temperatury składowania asfaltów drogowych powinny być zgodne z tablicą 41, temperatury składowania asfaltów modyfikowanych powinny być zgodne z zaleceniami  producenta.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2.4.4. Składowanie środka adhezyjnego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Składowanie środka adhezyjnego jest dozwolone tylko w oryginalnych opakowaniach producenta w warunkach podanych w Aprobacie Technicznej lub zgodnie z zaleceniami producenta.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pStyle w:val="Akapitzlist"/>
        <w:numPr>
          <w:ilvl w:val="0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t>SPRZ</w:t>
      </w:r>
      <w:r w:rsidRPr="00217B74">
        <w:rPr>
          <w:rFonts w:ascii="Verdana" w:hAnsi="Verdana"/>
          <w:b/>
          <w:szCs w:val="20"/>
        </w:rPr>
        <w:t>Ę</w:t>
      </w:r>
      <w:r w:rsidRPr="00217B74">
        <w:rPr>
          <w:rFonts w:ascii="Verdana" w:hAnsi="Verdana"/>
          <w:b/>
          <w:bCs w:val="0"/>
          <w:szCs w:val="20"/>
        </w:rPr>
        <w:t>T</w:t>
      </w:r>
    </w:p>
    <w:p w:rsidR="00860F48" w:rsidRPr="00217B74" w:rsidRDefault="00860F48" w:rsidP="00217B74">
      <w:pPr>
        <w:pStyle w:val="Akapitzlist"/>
        <w:autoSpaceDE w:val="0"/>
        <w:autoSpaceDN w:val="0"/>
        <w:adjustRightInd w:val="0"/>
        <w:spacing w:after="0" w:line="260" w:lineRule="atLeast"/>
        <w:ind w:left="0"/>
        <w:rPr>
          <w:rFonts w:ascii="Verdana" w:hAnsi="Verdana"/>
          <w:b/>
          <w:bCs w:val="0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3.1. Wytwórnia mieszanek mineralno-asfaltowych</w:t>
      </w:r>
    </w:p>
    <w:p w:rsidR="00860F48" w:rsidRPr="00217B74" w:rsidRDefault="0075781C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Produkcja mieszanki mineralno-asfaltowej</w:t>
      </w:r>
      <w:r w:rsidR="00860F48" w:rsidRPr="00217B74">
        <w:rPr>
          <w:rFonts w:ascii="Verdana" w:hAnsi="Verdana"/>
          <w:szCs w:val="20"/>
        </w:rPr>
        <w:t xml:space="preserve"> powinna odbywać się na WMA o cyklicznym systemie produkcji mieszanki. WMA powinna prowadzić system ZKP (Zakładowa Kontrola Produkcji) zgodnie z wymaganiami PN-EN 13108-21, certyfikowany przez jednostkę notyfikowaną.</w:t>
      </w:r>
      <w:r w:rsidR="00217B74">
        <w:rPr>
          <w:rFonts w:ascii="Verdana" w:hAnsi="Verdana"/>
          <w:szCs w:val="20"/>
        </w:rPr>
        <w:t xml:space="preserve"> </w:t>
      </w:r>
      <w:r w:rsidR="00860F48" w:rsidRPr="00217B74">
        <w:rPr>
          <w:rFonts w:ascii="Verdana" w:hAnsi="Verdana"/>
          <w:szCs w:val="20"/>
        </w:rPr>
        <w:t>Dozowa</w:t>
      </w:r>
      <w:r w:rsidRPr="00217B74">
        <w:rPr>
          <w:rFonts w:ascii="Verdana" w:hAnsi="Verdana"/>
          <w:szCs w:val="20"/>
        </w:rPr>
        <w:t>nie wszystkich składników, w tym środ</w:t>
      </w:r>
      <w:r w:rsidR="00860F48" w:rsidRPr="00217B74">
        <w:rPr>
          <w:rFonts w:ascii="Verdana" w:hAnsi="Verdana"/>
          <w:szCs w:val="20"/>
        </w:rPr>
        <w:t>k</w:t>
      </w:r>
      <w:r w:rsidRPr="00217B74">
        <w:rPr>
          <w:rFonts w:ascii="Verdana" w:hAnsi="Verdana"/>
          <w:szCs w:val="20"/>
        </w:rPr>
        <w:t>a adhezyjnego</w:t>
      </w:r>
      <w:r w:rsidR="00860F48" w:rsidRPr="00217B74">
        <w:rPr>
          <w:rFonts w:ascii="Verdana" w:hAnsi="Verdana"/>
          <w:szCs w:val="20"/>
        </w:rPr>
        <w:t xml:space="preserve"> powinno odbywać się wagowo.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lastRenderedPageBreak/>
        <w:t>Układarka mieszanek mineralno-asfaltowych</w:t>
      </w:r>
    </w:p>
    <w:p w:rsidR="0075781C" w:rsidRPr="00217B74" w:rsidRDefault="0075781C" w:rsidP="00217B74">
      <w:pPr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Układanie mieszanki powinno odbywa</w:t>
      </w:r>
      <w:r w:rsidRPr="00217B74">
        <w:rPr>
          <w:rFonts w:ascii="Verdana" w:eastAsia="TimesNewRoman" w:hAnsi="Verdana"/>
          <w:szCs w:val="20"/>
        </w:rPr>
        <w:t xml:space="preserve">ć </w:t>
      </w:r>
      <w:r w:rsidRPr="00217B74">
        <w:rPr>
          <w:rFonts w:ascii="Verdana" w:hAnsi="Verdana"/>
          <w:szCs w:val="20"/>
        </w:rPr>
        <w:t>si</w:t>
      </w:r>
      <w:r w:rsidRPr="00217B74">
        <w:rPr>
          <w:rFonts w:ascii="Verdana" w:eastAsia="TimesNewRoman" w:hAnsi="Verdana"/>
          <w:szCs w:val="20"/>
        </w:rPr>
        <w:t xml:space="preserve">ę </w:t>
      </w:r>
      <w:r w:rsidRPr="00217B74">
        <w:rPr>
          <w:rFonts w:ascii="Verdana" w:hAnsi="Verdana"/>
          <w:szCs w:val="20"/>
        </w:rPr>
        <w:t>mo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liwie najwi</w:t>
      </w:r>
      <w:r w:rsidRPr="00217B74">
        <w:rPr>
          <w:rFonts w:ascii="Verdana" w:eastAsia="TimesNewRoman" w:hAnsi="Verdana"/>
          <w:szCs w:val="20"/>
        </w:rPr>
        <w:t>ę</w:t>
      </w:r>
      <w:r w:rsidRPr="00217B74">
        <w:rPr>
          <w:rFonts w:ascii="Verdana" w:hAnsi="Verdana"/>
          <w:szCs w:val="20"/>
        </w:rPr>
        <w:t>ksz</w:t>
      </w:r>
      <w:r w:rsidRPr="00217B74">
        <w:rPr>
          <w:rFonts w:ascii="Verdana" w:eastAsia="TimesNewRoman" w:hAnsi="Verdana"/>
          <w:szCs w:val="20"/>
        </w:rPr>
        <w:t xml:space="preserve">ą </w:t>
      </w:r>
      <w:r w:rsidRPr="00217B74">
        <w:rPr>
          <w:rFonts w:ascii="Verdana" w:hAnsi="Verdana"/>
          <w:szCs w:val="20"/>
        </w:rPr>
        <w:t>szeroko</w:t>
      </w:r>
      <w:r w:rsidRPr="00217B74">
        <w:rPr>
          <w:rFonts w:ascii="Verdana" w:eastAsia="TimesNewRoman" w:hAnsi="Verdana"/>
          <w:szCs w:val="20"/>
        </w:rPr>
        <w:t>ś</w:t>
      </w:r>
      <w:r w:rsidRPr="00217B74">
        <w:rPr>
          <w:rFonts w:ascii="Verdana" w:hAnsi="Verdana"/>
          <w:szCs w:val="20"/>
        </w:rPr>
        <w:t>ci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, przy u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yciu mechanicznej układarki do układania mieszanki mineralno-asfaltowej lub zespołem układarek pracuj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cych równolegle z przesuni</w:t>
      </w:r>
      <w:r w:rsidRPr="00217B74">
        <w:rPr>
          <w:rFonts w:ascii="Verdana" w:eastAsia="TimesNewRoman" w:hAnsi="Verdana"/>
          <w:szCs w:val="20"/>
        </w:rPr>
        <w:t>ę</w:t>
      </w:r>
      <w:r w:rsidRPr="00217B74">
        <w:rPr>
          <w:rFonts w:ascii="Verdana" w:hAnsi="Verdana"/>
          <w:szCs w:val="20"/>
        </w:rPr>
        <w:t>ciem roboczym umo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liwiaj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cym uło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enie stykaj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cych si</w:t>
      </w:r>
      <w:r w:rsidRPr="00217B74">
        <w:rPr>
          <w:rFonts w:ascii="Verdana" w:eastAsia="TimesNewRoman" w:hAnsi="Verdana"/>
          <w:szCs w:val="20"/>
        </w:rPr>
        <w:t xml:space="preserve">ę </w:t>
      </w:r>
      <w:r w:rsidRPr="00217B74">
        <w:rPr>
          <w:rFonts w:ascii="Verdana" w:hAnsi="Verdana"/>
          <w:szCs w:val="20"/>
        </w:rPr>
        <w:t>warstw asfaltowych na gor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co, posiadaj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cej nast</w:t>
      </w:r>
      <w:r w:rsidRPr="00217B74">
        <w:rPr>
          <w:rFonts w:ascii="Verdana" w:eastAsia="TimesNewRoman" w:hAnsi="Verdana"/>
          <w:szCs w:val="20"/>
        </w:rPr>
        <w:t>ę</w:t>
      </w:r>
      <w:r w:rsidRPr="00217B74">
        <w:rPr>
          <w:rFonts w:ascii="Verdana" w:hAnsi="Verdana"/>
          <w:szCs w:val="20"/>
        </w:rPr>
        <w:t>puj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ce urz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dzenia:</w:t>
      </w:r>
    </w:p>
    <w:p w:rsidR="0075781C" w:rsidRPr="00217B74" w:rsidRDefault="0075781C" w:rsidP="00217B74">
      <w:pPr>
        <w:numPr>
          <w:ilvl w:val="0"/>
          <w:numId w:val="23"/>
        </w:numPr>
        <w:spacing w:after="0" w:line="260" w:lineRule="atLeast"/>
        <w:ind w:left="0" w:firstLine="0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automatyczne sterowanie pozwalaj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ce na uło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enie warstwy zgodnie z zało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on</w:t>
      </w:r>
      <w:r w:rsidRPr="00217B74">
        <w:rPr>
          <w:rFonts w:ascii="Verdana" w:eastAsia="TimesNewRoman" w:hAnsi="Verdana"/>
          <w:szCs w:val="20"/>
        </w:rPr>
        <w:t xml:space="preserve">ą </w:t>
      </w:r>
      <w:r w:rsidRPr="00217B74">
        <w:rPr>
          <w:rFonts w:ascii="Verdana" w:hAnsi="Verdana"/>
          <w:szCs w:val="20"/>
        </w:rPr>
        <w:t>niwelet</w:t>
      </w:r>
      <w:r w:rsidRPr="00217B74">
        <w:rPr>
          <w:rFonts w:ascii="Verdana" w:eastAsia="TimesNewRoman" w:hAnsi="Verdana"/>
          <w:szCs w:val="20"/>
        </w:rPr>
        <w:t xml:space="preserve">ą </w:t>
      </w:r>
      <w:r w:rsidRPr="00217B74">
        <w:rPr>
          <w:rFonts w:ascii="Verdana" w:hAnsi="Verdana"/>
          <w:szCs w:val="20"/>
        </w:rPr>
        <w:t>i grubo</w:t>
      </w:r>
      <w:r w:rsidRPr="00217B74">
        <w:rPr>
          <w:rFonts w:ascii="Verdana" w:eastAsia="TimesNewRoman" w:hAnsi="Verdana"/>
          <w:szCs w:val="20"/>
        </w:rPr>
        <w:t>ś</w:t>
      </w:r>
      <w:r w:rsidRPr="00217B74">
        <w:rPr>
          <w:rFonts w:ascii="Verdana" w:hAnsi="Verdana"/>
          <w:szCs w:val="20"/>
        </w:rPr>
        <w:t>ci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,</w:t>
      </w:r>
    </w:p>
    <w:p w:rsidR="0075781C" w:rsidRPr="00217B74" w:rsidRDefault="0075781C" w:rsidP="00217B74">
      <w:pPr>
        <w:numPr>
          <w:ilvl w:val="0"/>
          <w:numId w:val="23"/>
        </w:numPr>
        <w:spacing w:after="0" w:line="260" w:lineRule="atLeast"/>
        <w:ind w:left="0" w:firstLine="0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płyt</w:t>
      </w:r>
      <w:r w:rsidRPr="00217B74">
        <w:rPr>
          <w:rFonts w:ascii="Verdana" w:eastAsia="TimesNewRoman" w:hAnsi="Verdana"/>
          <w:szCs w:val="20"/>
        </w:rPr>
        <w:t xml:space="preserve">ę </w:t>
      </w:r>
      <w:r w:rsidRPr="00217B74">
        <w:rPr>
          <w:rFonts w:ascii="Verdana" w:hAnsi="Verdana"/>
          <w:szCs w:val="20"/>
        </w:rPr>
        <w:t>wibracyjn</w:t>
      </w:r>
      <w:r w:rsidRPr="00217B74">
        <w:rPr>
          <w:rFonts w:ascii="Verdana" w:eastAsia="TimesNewRoman" w:hAnsi="Verdana"/>
          <w:szCs w:val="20"/>
        </w:rPr>
        <w:t xml:space="preserve">ą </w:t>
      </w:r>
      <w:r w:rsidRPr="00217B74">
        <w:rPr>
          <w:rFonts w:ascii="Verdana" w:hAnsi="Verdana"/>
          <w:szCs w:val="20"/>
        </w:rPr>
        <w:t>do wst</w:t>
      </w:r>
      <w:r w:rsidRPr="00217B74">
        <w:rPr>
          <w:rFonts w:ascii="Verdana" w:eastAsia="TimesNewRoman" w:hAnsi="Verdana"/>
          <w:szCs w:val="20"/>
        </w:rPr>
        <w:t>ę</w:t>
      </w:r>
      <w:r w:rsidRPr="00217B74">
        <w:rPr>
          <w:rFonts w:ascii="Verdana" w:hAnsi="Verdana"/>
          <w:szCs w:val="20"/>
        </w:rPr>
        <w:t>pnego zag</w:t>
      </w:r>
      <w:r w:rsidRPr="00217B74">
        <w:rPr>
          <w:rFonts w:ascii="Verdana" w:eastAsia="TimesNewRoman" w:hAnsi="Verdana"/>
          <w:szCs w:val="20"/>
        </w:rPr>
        <w:t>ę</w:t>
      </w:r>
      <w:r w:rsidRPr="00217B74">
        <w:rPr>
          <w:rFonts w:ascii="Verdana" w:hAnsi="Verdana"/>
          <w:szCs w:val="20"/>
        </w:rPr>
        <w:t>szczenia mieszanki,</w:t>
      </w:r>
    </w:p>
    <w:p w:rsidR="0075781C" w:rsidRPr="00217B74" w:rsidRDefault="0075781C" w:rsidP="00217B74">
      <w:pPr>
        <w:numPr>
          <w:ilvl w:val="0"/>
          <w:numId w:val="23"/>
        </w:numPr>
        <w:spacing w:after="0" w:line="260" w:lineRule="atLeast"/>
        <w:ind w:left="0" w:firstLine="0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urz</w:t>
      </w:r>
      <w:r w:rsidRPr="00217B74">
        <w:rPr>
          <w:rFonts w:ascii="Verdana" w:eastAsia="TimesNewRoman" w:hAnsi="Verdana"/>
          <w:szCs w:val="20"/>
        </w:rPr>
        <w:t>ą</w:t>
      </w:r>
      <w:r w:rsidRPr="00217B74">
        <w:rPr>
          <w:rFonts w:ascii="Verdana" w:hAnsi="Verdana"/>
          <w:szCs w:val="20"/>
        </w:rPr>
        <w:t>dzenia do podgrzewania płyty wibracyjnej.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pStyle w:val="Akapitzlist"/>
        <w:numPr>
          <w:ilvl w:val="1"/>
          <w:numId w:val="19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Walce do zagęszczania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Wykonawca powinien dysponować sprzętem pozwalającym na uzyskanie wymaganego wskaźnika zagę</w:t>
      </w:r>
      <w:r w:rsidR="0075781C" w:rsidRPr="00217B74">
        <w:rPr>
          <w:rFonts w:ascii="Verdana" w:hAnsi="Verdana"/>
          <w:szCs w:val="20"/>
        </w:rPr>
        <w:t>szczenia warstwy z mieszanki mineralno-asfaltowej</w:t>
      </w:r>
      <w:r w:rsidRPr="00217B74">
        <w:rPr>
          <w:rFonts w:ascii="Verdana" w:hAnsi="Verdana"/>
          <w:szCs w:val="20"/>
        </w:rPr>
        <w:t xml:space="preserve">. </w:t>
      </w:r>
    </w:p>
    <w:p w:rsidR="007E4EE1" w:rsidRDefault="007E4EE1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217B74" w:rsidRDefault="00217B74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217B74" w:rsidRPr="00217B74" w:rsidRDefault="00217B74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D27C3C" w:rsidRPr="00217B74" w:rsidRDefault="0075781C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3.4</w:t>
      </w:r>
      <w:r w:rsidR="00860F48" w:rsidRPr="00217B74">
        <w:rPr>
          <w:rFonts w:ascii="Verdana" w:hAnsi="Verdana"/>
          <w:b/>
          <w:szCs w:val="20"/>
        </w:rPr>
        <w:t>. Skrapiarki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Wykonawca powinien dysponować skrapiarką pozwalającą na równomierne i zgodne z wymaganiami równomierne skropienie podłoża.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D27C3C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t>4. TRANSPORT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Wykonawca powinien dysponować pojazdami samowyładowczymi wyposażonymi w plandeki. 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t>5. WYKONANIE ROBÓT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Ogólne zasady wykonania robót podano w D-M 00.00.00. "Wymagania ogólne".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75781C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5.1. Projektowanie mieszanki mineralno-asfaltowej.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W terminie 3 tygodni przed rozpoczęciem robót Wykonawca przedstawi Inżynierowi do zat</w:t>
      </w:r>
      <w:r w:rsidR="0075781C" w:rsidRPr="00217B74">
        <w:rPr>
          <w:rFonts w:ascii="Verdana" w:hAnsi="Verdana"/>
          <w:szCs w:val="20"/>
        </w:rPr>
        <w:t>wierdzenia projekt mieszanki MMA</w:t>
      </w:r>
      <w:r w:rsidRPr="00217B74">
        <w:rPr>
          <w:rFonts w:ascii="Verdana" w:hAnsi="Verdana"/>
          <w:szCs w:val="20"/>
        </w:rPr>
        <w:t xml:space="preserve"> (Badanie Typu) oraz wszystkie dokumenty potwierdzające jakość mat</w:t>
      </w:r>
      <w:r w:rsidR="00752D04" w:rsidRPr="00217B74">
        <w:rPr>
          <w:rFonts w:ascii="Verdana" w:hAnsi="Verdana"/>
          <w:szCs w:val="20"/>
        </w:rPr>
        <w:t>eriałów składowych MMA</w:t>
      </w:r>
      <w:r w:rsidRPr="00217B74">
        <w:rPr>
          <w:rFonts w:ascii="Verdana" w:hAnsi="Verdana"/>
          <w:szCs w:val="20"/>
        </w:rPr>
        <w:t xml:space="preserve"> i reprezentatywne </w:t>
      </w:r>
      <w:r w:rsidR="00752D04" w:rsidRPr="00217B74">
        <w:rPr>
          <w:rFonts w:ascii="Verdana" w:hAnsi="Verdana"/>
          <w:szCs w:val="20"/>
        </w:rPr>
        <w:t xml:space="preserve">próbki materiałów. </w:t>
      </w:r>
      <w:r w:rsidR="007D7B0A" w:rsidRPr="00217B74">
        <w:rPr>
          <w:rFonts w:ascii="Verdana" w:hAnsi="Verdana"/>
          <w:szCs w:val="20"/>
        </w:rPr>
        <w:t>MMA powinna być tak zaprojektowana, aby spełniać wymagania podane w pkt</w:t>
      </w:r>
      <w:r w:rsidR="004808D8" w:rsidRPr="00217B74">
        <w:rPr>
          <w:rFonts w:ascii="Verdana" w:hAnsi="Verdana"/>
          <w:szCs w:val="20"/>
        </w:rPr>
        <w:t>. 8.2.4.</w:t>
      </w:r>
      <w:r w:rsidRPr="00217B74">
        <w:rPr>
          <w:rFonts w:ascii="Verdana" w:hAnsi="Verdana"/>
          <w:szCs w:val="20"/>
        </w:rPr>
        <w:t xml:space="preserve"> WT-2 Nawierzchnie Asf</w:t>
      </w:r>
      <w:r w:rsidR="00152FD4" w:rsidRPr="00217B74">
        <w:rPr>
          <w:rFonts w:ascii="Verdana" w:hAnsi="Verdana"/>
          <w:szCs w:val="20"/>
        </w:rPr>
        <w:t>altowe 2014</w:t>
      </w:r>
      <w:r w:rsidR="00752D04" w:rsidRPr="00217B74">
        <w:rPr>
          <w:rFonts w:ascii="Verdana" w:hAnsi="Verdana"/>
          <w:szCs w:val="20"/>
        </w:rPr>
        <w:t>.</w:t>
      </w:r>
    </w:p>
    <w:p w:rsidR="007D7B0A" w:rsidRPr="00217B74" w:rsidRDefault="007D7B0A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9A396C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5.2. Wytwarzanie mieszanki MMA</w:t>
      </w:r>
    </w:p>
    <w:p w:rsidR="00860F48" w:rsidRPr="00217B74" w:rsidRDefault="009A396C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Produkcja mieszanki M</w:t>
      </w:r>
      <w:r w:rsidR="00860F48" w:rsidRPr="00217B74">
        <w:rPr>
          <w:rFonts w:ascii="Verdana" w:hAnsi="Verdana"/>
          <w:szCs w:val="20"/>
        </w:rPr>
        <w:t>MA powinna odbywać się na WMA o cyklicznym systemie produkcji mieszanki, zgodnie z wymaganiami opisanymi w p. 3.1. D</w:t>
      </w:r>
      <w:r w:rsidRPr="00217B74">
        <w:rPr>
          <w:rFonts w:ascii="Verdana" w:hAnsi="Verdana"/>
          <w:szCs w:val="20"/>
        </w:rPr>
        <w:t>ozowanie wszystkich składników, w tym środka adhezyjnego,</w:t>
      </w:r>
      <w:r w:rsidR="00860F48" w:rsidRPr="00217B74">
        <w:rPr>
          <w:rFonts w:ascii="Verdana" w:hAnsi="Verdana"/>
          <w:szCs w:val="20"/>
        </w:rPr>
        <w:t xml:space="preserve"> powinno odbywać się wagowo. </w:t>
      </w:r>
      <w:ins w:id="337" w:author="Pawel" w:date="2016-12-29T10:06:00Z">
        <w:r w:rsidR="00CD28BC">
          <w:rPr>
            <w:rFonts w:ascii="Verdana" w:hAnsi="Verdana"/>
            <w:szCs w:val="20"/>
          </w:rPr>
          <w:t xml:space="preserve">W przypadku stosowania granulatu asfaltowego do produkcji </w:t>
        </w:r>
        <w:proofErr w:type="spellStart"/>
        <w:r w:rsidR="00CD28BC">
          <w:rPr>
            <w:rFonts w:ascii="Verdana" w:hAnsi="Verdana"/>
            <w:szCs w:val="20"/>
          </w:rPr>
          <w:t>mma</w:t>
        </w:r>
        <w:proofErr w:type="spellEnd"/>
        <w:r w:rsidR="00CD28BC">
          <w:rPr>
            <w:rFonts w:ascii="Verdana" w:hAnsi="Verdana"/>
            <w:szCs w:val="20"/>
          </w:rPr>
          <w:t xml:space="preserve"> należy przekazywać Inżynierowi wydruki z WMB potwierdzające, że ilość wykorzystanego granulatu nie przekracza wartości dopuszczalnych określonych w p. 7.4 WT-2 2014. </w:t>
        </w:r>
      </w:ins>
      <w:r w:rsidR="0017161A" w:rsidRPr="00217B74">
        <w:rPr>
          <w:rFonts w:ascii="Verdana" w:hAnsi="Verdana"/>
          <w:szCs w:val="20"/>
        </w:rPr>
        <w:t xml:space="preserve">Temperatury technologiczne wytwarzania mieszanki MMA powinny być zgodne z wymaganiami podanymi w p. 8.3 WT-2 2014 Nawierzchnie Asfaltowe (Tablica 42). </w:t>
      </w:r>
      <w:r w:rsidRPr="00217B74">
        <w:rPr>
          <w:rFonts w:ascii="Verdana" w:hAnsi="Verdana"/>
          <w:szCs w:val="20"/>
        </w:rPr>
        <w:t xml:space="preserve"> Mieszankę M</w:t>
      </w:r>
      <w:r w:rsidR="00860F48" w:rsidRPr="00217B74">
        <w:rPr>
          <w:rFonts w:ascii="Verdana" w:hAnsi="Verdana"/>
          <w:szCs w:val="20"/>
        </w:rPr>
        <w:t>MA zaleca się wbudowywać bezpośrednio po wyprodukowaniu bez magazynowania na zapas. Przechowy</w:t>
      </w:r>
      <w:r w:rsidR="00FC539E" w:rsidRPr="00217B74">
        <w:rPr>
          <w:rFonts w:ascii="Verdana" w:hAnsi="Verdana"/>
          <w:szCs w:val="20"/>
        </w:rPr>
        <w:t>wanie wyprodukowanej mieszanki M</w:t>
      </w:r>
      <w:r w:rsidR="00860F48" w:rsidRPr="00217B74">
        <w:rPr>
          <w:rFonts w:ascii="Verdana" w:hAnsi="Verdana"/>
          <w:szCs w:val="20"/>
        </w:rPr>
        <w:t>MA w silosie może mieć miejsce tylko w sytuacjach awaryjnych.</w:t>
      </w:r>
    </w:p>
    <w:p w:rsidR="00860F48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8238C" w:rsidRPr="0081549A" w:rsidRDefault="00F8238C" w:rsidP="00F8238C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81549A">
        <w:rPr>
          <w:rFonts w:ascii="Verdana" w:hAnsi="Verdana"/>
          <w:b/>
          <w:szCs w:val="20"/>
        </w:rPr>
        <w:t>5.3. Przygotowanie podłoża</w:t>
      </w:r>
    </w:p>
    <w:p w:rsidR="00860F48" w:rsidRPr="00217B74" w:rsidRDefault="004E772E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Podłoże pod warstwę podbudowy</w:t>
      </w:r>
      <w:r w:rsidR="00F8238C">
        <w:rPr>
          <w:rFonts w:ascii="Verdana" w:hAnsi="Verdana"/>
          <w:szCs w:val="20"/>
        </w:rPr>
        <w:t>/wiążącą</w:t>
      </w:r>
      <w:r w:rsidRPr="00B03857">
        <w:rPr>
          <w:rFonts w:ascii="Verdana" w:hAnsi="Verdana"/>
          <w:szCs w:val="20"/>
        </w:rPr>
        <w:t xml:space="preserve"> z MMA powinno spełniać wymagania pkt. </w:t>
      </w:r>
      <w:r>
        <w:rPr>
          <w:rFonts w:ascii="Verdana" w:hAnsi="Verdana"/>
          <w:szCs w:val="20"/>
        </w:rPr>
        <w:t>7</w:t>
      </w:r>
      <w:r w:rsidRPr="00B03857">
        <w:rPr>
          <w:rFonts w:ascii="Verdana" w:hAnsi="Verdana"/>
          <w:szCs w:val="20"/>
        </w:rPr>
        <w:t xml:space="preserve">.2 </w:t>
      </w:r>
      <w:r>
        <w:rPr>
          <w:rFonts w:ascii="Verdana" w:hAnsi="Verdana"/>
          <w:szCs w:val="20"/>
        </w:rPr>
        <w:t xml:space="preserve">oraz zostać przygotowane zgodnie z pkt. 7.3 </w:t>
      </w:r>
      <w:r w:rsidRPr="00B03857">
        <w:rPr>
          <w:rFonts w:ascii="Verdana" w:hAnsi="Verdana"/>
          <w:szCs w:val="20"/>
        </w:rPr>
        <w:t xml:space="preserve">WT-2 Nawierzchnie Asfaltowe </w:t>
      </w:r>
      <w:r>
        <w:rPr>
          <w:rFonts w:ascii="Verdana" w:hAnsi="Verdana"/>
          <w:szCs w:val="20"/>
        </w:rPr>
        <w:t xml:space="preserve">Na Drogach Krajowych </w:t>
      </w:r>
      <w:r w:rsidRPr="00B03857">
        <w:rPr>
          <w:rFonts w:ascii="Verdana" w:hAnsi="Verdana"/>
          <w:szCs w:val="20"/>
        </w:rPr>
        <w:t>20</w:t>
      </w:r>
      <w:r>
        <w:rPr>
          <w:rFonts w:ascii="Verdana" w:hAnsi="Verdana"/>
          <w:szCs w:val="20"/>
        </w:rPr>
        <w:t>16 – część II</w:t>
      </w:r>
      <w:r w:rsidRPr="00B03857">
        <w:rPr>
          <w:rFonts w:ascii="Verdana" w:hAnsi="Verdana"/>
          <w:szCs w:val="20"/>
        </w:rPr>
        <w:t>.</w:t>
      </w:r>
      <w:r w:rsidR="00860F48" w:rsidRPr="00217B74">
        <w:rPr>
          <w:rFonts w:ascii="Verdana" w:hAnsi="Verdana"/>
          <w:szCs w:val="20"/>
        </w:rPr>
        <w:t xml:space="preserve"> Warstwę podłoża </w:t>
      </w:r>
      <w:proofErr w:type="spellStart"/>
      <w:r w:rsidR="00860F48" w:rsidRPr="00217B74">
        <w:rPr>
          <w:rFonts w:ascii="Verdana" w:hAnsi="Verdana"/>
          <w:szCs w:val="20"/>
        </w:rPr>
        <w:t>pod</w:t>
      </w:r>
      <w:r w:rsidR="004808D8" w:rsidRPr="00217B74">
        <w:rPr>
          <w:rFonts w:ascii="Verdana" w:hAnsi="Verdana"/>
          <w:szCs w:val="20"/>
        </w:rPr>
        <w:t>układaną</w:t>
      </w:r>
      <w:proofErr w:type="spellEnd"/>
      <w:r w:rsidR="004808D8" w:rsidRPr="00217B74">
        <w:rPr>
          <w:rFonts w:ascii="Verdana" w:hAnsi="Verdana"/>
          <w:szCs w:val="20"/>
        </w:rPr>
        <w:t xml:space="preserve"> </w:t>
      </w:r>
      <w:r w:rsidR="00FC539E" w:rsidRPr="00217B74">
        <w:rPr>
          <w:rFonts w:ascii="Verdana" w:hAnsi="Verdana"/>
          <w:szCs w:val="20"/>
        </w:rPr>
        <w:t xml:space="preserve">warstwę </w:t>
      </w:r>
      <w:r w:rsidR="004808D8" w:rsidRPr="00217B74">
        <w:rPr>
          <w:rFonts w:ascii="Verdana" w:hAnsi="Verdana"/>
          <w:szCs w:val="20"/>
        </w:rPr>
        <w:t>WMS</w:t>
      </w:r>
      <w:r w:rsidR="00860F48" w:rsidRPr="00217B74">
        <w:rPr>
          <w:rFonts w:ascii="Verdana" w:hAnsi="Verdana"/>
          <w:szCs w:val="20"/>
        </w:rPr>
        <w:t xml:space="preserve"> należy skropić emulsją asfaltową zgodnie z </w:t>
      </w:r>
      <w:proofErr w:type="spellStart"/>
      <w:r w:rsidR="00860F48" w:rsidRPr="00217B74">
        <w:rPr>
          <w:rFonts w:ascii="Verdana" w:hAnsi="Verdana"/>
          <w:szCs w:val="20"/>
        </w:rPr>
        <w:t>WWiORB</w:t>
      </w:r>
      <w:proofErr w:type="spellEnd"/>
      <w:r w:rsidR="00860F48" w:rsidRPr="00217B74">
        <w:rPr>
          <w:rFonts w:ascii="Verdana" w:hAnsi="Verdana"/>
          <w:szCs w:val="20"/>
        </w:rPr>
        <w:t xml:space="preserve"> D.04.03.01.</w:t>
      </w:r>
      <w:r w:rsidR="004808D8" w:rsidRPr="00217B74">
        <w:rPr>
          <w:rFonts w:ascii="Verdana" w:hAnsi="Verdana"/>
          <w:szCs w:val="20"/>
        </w:rPr>
        <w:t xml:space="preserve"> w zależności od rodzaju układanej warstwy. 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lastRenderedPageBreak/>
        <w:t xml:space="preserve">Brzegi krawężników i innych urządzeń przylegających do nawierzchni powinny być posmarowane gorącym asfaltem lub asfaltem modyfikowanym (w zależności od rodzaju asfaltu użytego w </w:t>
      </w:r>
      <w:r w:rsidR="009A396C" w:rsidRPr="00217B74">
        <w:rPr>
          <w:rFonts w:ascii="Verdana" w:hAnsi="Verdana"/>
          <w:szCs w:val="20"/>
        </w:rPr>
        <w:t>M</w:t>
      </w:r>
      <w:r w:rsidRPr="00217B74">
        <w:rPr>
          <w:rFonts w:ascii="Verdana" w:hAnsi="Verdana"/>
          <w:szCs w:val="20"/>
        </w:rPr>
        <w:t xml:space="preserve">MA) </w:t>
      </w:r>
      <w:r w:rsidR="009A396C" w:rsidRPr="00217B74">
        <w:rPr>
          <w:rFonts w:ascii="Verdana" w:hAnsi="Verdana"/>
          <w:szCs w:val="20"/>
        </w:rPr>
        <w:t>lub oklejone taśmą</w:t>
      </w:r>
      <w:r w:rsidRPr="00217B74">
        <w:rPr>
          <w:rFonts w:ascii="Verdana" w:hAnsi="Verdana"/>
          <w:szCs w:val="20"/>
        </w:rPr>
        <w:t xml:space="preserve"> bitumiczną.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7E4EE1" w:rsidRPr="00217B74" w:rsidRDefault="007E4EE1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5.</w:t>
      </w:r>
      <w:r w:rsidR="00D15090">
        <w:rPr>
          <w:rFonts w:ascii="Verdana" w:hAnsi="Verdana"/>
          <w:b/>
          <w:szCs w:val="20"/>
        </w:rPr>
        <w:t>4</w:t>
      </w:r>
      <w:r w:rsidRPr="00217B74">
        <w:rPr>
          <w:rFonts w:ascii="Verdana" w:hAnsi="Verdana"/>
          <w:b/>
          <w:szCs w:val="20"/>
        </w:rPr>
        <w:t>. Próba technologiczna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Wykonawca przed przystą</w:t>
      </w:r>
      <w:r w:rsidR="009A396C" w:rsidRPr="00217B74">
        <w:rPr>
          <w:rFonts w:ascii="Verdana" w:hAnsi="Verdana"/>
          <w:szCs w:val="20"/>
        </w:rPr>
        <w:t>pieniem do produkcji M</w:t>
      </w:r>
      <w:r w:rsidRPr="00217B74">
        <w:rPr>
          <w:rFonts w:ascii="Verdana" w:hAnsi="Verdana"/>
          <w:szCs w:val="20"/>
        </w:rPr>
        <w:t>MA na żądanie Inżyniera jest zobowiązany do przeprowadzenia próby technologicznej.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Nie dopuszcza się oceniania dokładności pracy otaczarki oraz prawidłowości składu mieszanki mineralnej na podstawie tzw. suchego </w:t>
      </w:r>
      <w:proofErr w:type="spellStart"/>
      <w:r w:rsidRPr="00217B74">
        <w:rPr>
          <w:rFonts w:ascii="Verdana" w:hAnsi="Verdana"/>
          <w:szCs w:val="20"/>
        </w:rPr>
        <w:t>zarobu</w:t>
      </w:r>
      <w:proofErr w:type="spellEnd"/>
      <w:r w:rsidRPr="00217B74">
        <w:rPr>
          <w:rFonts w:ascii="Verdana" w:hAnsi="Verdana"/>
          <w:szCs w:val="20"/>
        </w:rPr>
        <w:t>, z uwagi na segregację kruszywa. Na podstawie uzyskanych wyników Inżynier podejmuje decyzję o wykonaniu odcinka próbnego. Tolerancje z</w:t>
      </w:r>
      <w:r w:rsidR="009A396C" w:rsidRPr="00217B74">
        <w:rPr>
          <w:rFonts w:ascii="Verdana" w:hAnsi="Verdana"/>
          <w:szCs w:val="20"/>
        </w:rPr>
        <w:t>awartości składników M</w:t>
      </w:r>
      <w:r w:rsidRPr="00217B74">
        <w:rPr>
          <w:rFonts w:ascii="Verdana" w:hAnsi="Verdana"/>
          <w:szCs w:val="20"/>
        </w:rPr>
        <w:t xml:space="preserve">MA względem składu zaprojektowanego powinny być zgodne z wymaganiami podanymi w pkt. 6.2 niniejszej SST. </w:t>
      </w:r>
    </w:p>
    <w:p w:rsidR="004808D8" w:rsidRPr="00217B74" w:rsidRDefault="004808D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5.</w:t>
      </w:r>
      <w:r w:rsidR="00D15090">
        <w:rPr>
          <w:rFonts w:ascii="Verdana" w:hAnsi="Verdana"/>
          <w:b/>
          <w:szCs w:val="20"/>
        </w:rPr>
        <w:t>5</w:t>
      </w:r>
      <w:r w:rsidRPr="00217B74">
        <w:rPr>
          <w:rFonts w:ascii="Verdana" w:hAnsi="Verdana"/>
          <w:b/>
          <w:szCs w:val="20"/>
        </w:rPr>
        <w:t>. Odcinek próbny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Na żądanie Inżyniera, Wykonawca powinien wykonać odcinek próbny o długości</w:t>
      </w:r>
      <w:r w:rsidR="009A396C" w:rsidRPr="00217B74">
        <w:rPr>
          <w:rFonts w:ascii="Verdana" w:hAnsi="Verdana"/>
          <w:szCs w:val="20"/>
        </w:rPr>
        <w:t xml:space="preserve"> przynajmniej 1</w:t>
      </w:r>
      <w:r w:rsidRPr="00217B74">
        <w:rPr>
          <w:rFonts w:ascii="Verdana" w:hAnsi="Verdana"/>
          <w:szCs w:val="20"/>
        </w:rPr>
        <w:t>00m na całej szerokości jednej jezdni. Wykonawca powinien wykonać odcinek próbny w celu:</w:t>
      </w:r>
    </w:p>
    <w:p w:rsidR="00860F48" w:rsidRPr="00217B74" w:rsidRDefault="00860F48" w:rsidP="00217B74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zdefiniowania para</w:t>
      </w:r>
      <w:r w:rsidR="009A396C" w:rsidRPr="00217B74">
        <w:rPr>
          <w:rFonts w:ascii="Verdana" w:hAnsi="Verdana"/>
          <w:szCs w:val="20"/>
        </w:rPr>
        <w:t>metrów produkcyjnych mieszanki M</w:t>
      </w:r>
      <w:r w:rsidRPr="00217B74">
        <w:rPr>
          <w:rFonts w:ascii="Verdana" w:hAnsi="Verdana"/>
          <w:szCs w:val="20"/>
        </w:rPr>
        <w:t>MA</w:t>
      </w:r>
    </w:p>
    <w:p w:rsidR="00860F48" w:rsidRPr="00217B74" w:rsidRDefault="00860F48" w:rsidP="00217B74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sprawdzenia czy sprzęt użyty do rozkładania i zagęszczania mieszanki jest właściwy</w:t>
      </w:r>
    </w:p>
    <w:p w:rsidR="00860F48" w:rsidRPr="00217B74" w:rsidRDefault="00860F48" w:rsidP="00217B74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określenia grubości warstwy mieszanki mineralno-asfaltowej przed zagęszczeniem, koniecznej do uzyskania wymaganej ostatecznej grubości warstwy</w:t>
      </w:r>
    </w:p>
    <w:p w:rsidR="00860F48" w:rsidRPr="00217B74" w:rsidRDefault="00860F48" w:rsidP="00217B74">
      <w:pPr>
        <w:pStyle w:val="Akapitzlist"/>
        <w:numPr>
          <w:ilvl w:val="0"/>
          <w:numId w:val="20"/>
        </w:numPr>
        <w:tabs>
          <w:tab w:val="clear" w:pos="397"/>
          <w:tab w:val="clear" w:pos="567"/>
          <w:tab w:val="clear" w:pos="737"/>
        </w:tabs>
        <w:autoSpaceDE w:val="0"/>
        <w:autoSpaceDN w:val="0"/>
        <w:adjustRightInd w:val="0"/>
        <w:spacing w:after="0" w:line="260" w:lineRule="atLeast"/>
        <w:ind w:left="0" w:firstLine="0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określenia potrzebnej liczby przejść walców dla uzyskania prawidłowego zagęszczenia warstwy. </w:t>
      </w:r>
    </w:p>
    <w:p w:rsidR="00860F48" w:rsidRPr="00217B74" w:rsidRDefault="00860F48" w:rsidP="00217B74">
      <w:pPr>
        <w:pStyle w:val="Akapitzlist"/>
        <w:autoSpaceDE w:val="0"/>
        <w:autoSpaceDN w:val="0"/>
        <w:adjustRightInd w:val="0"/>
        <w:spacing w:after="0" w:line="260" w:lineRule="atLeast"/>
        <w:ind w:left="0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Do wykonania odcinka próbnego, Wykonawca powinien zastosować takie same materiały oraz sprzęt, jakie będą </w:t>
      </w:r>
      <w:r w:rsidR="003E0649" w:rsidRPr="00217B74">
        <w:rPr>
          <w:rFonts w:ascii="Verdana" w:hAnsi="Verdana"/>
          <w:szCs w:val="20"/>
        </w:rPr>
        <w:t xml:space="preserve">stosowane do wykonania warstwy z </w:t>
      </w:r>
      <w:r w:rsidR="004808D8" w:rsidRPr="00217B74">
        <w:rPr>
          <w:rFonts w:ascii="Verdana" w:hAnsi="Verdana"/>
          <w:szCs w:val="20"/>
        </w:rPr>
        <w:t>WMS</w:t>
      </w:r>
      <w:r w:rsidRPr="00217B74">
        <w:rPr>
          <w:rFonts w:ascii="Verdana" w:hAnsi="Verdana"/>
          <w:szCs w:val="20"/>
        </w:rPr>
        <w:t xml:space="preserve"> podczas robót. Lokalizacja odcinka próbnego zostanie zaakceptowana przez Inżyniera. Wykonawca rozp</w:t>
      </w:r>
      <w:r w:rsidR="003E0649" w:rsidRPr="00217B74">
        <w:rPr>
          <w:rFonts w:ascii="Verdana" w:hAnsi="Verdana"/>
          <w:szCs w:val="20"/>
        </w:rPr>
        <w:t xml:space="preserve">ocznie wykonywanie nawierzchni z </w:t>
      </w:r>
      <w:r w:rsidR="004808D8" w:rsidRPr="00217B74">
        <w:rPr>
          <w:rFonts w:ascii="Verdana" w:hAnsi="Verdana"/>
          <w:szCs w:val="20"/>
        </w:rPr>
        <w:t>WMS</w:t>
      </w:r>
      <w:r w:rsidRPr="00217B74">
        <w:rPr>
          <w:rFonts w:ascii="Verdana" w:hAnsi="Verdana"/>
          <w:szCs w:val="20"/>
        </w:rPr>
        <w:t xml:space="preserve"> dopiero po otrzymaniu akceptacji Inżyniera, wydanej na podstawie testów oraz pomiarów dokonanych na odcinku próbnym. W przypadku nieprawidłowych parametrów warstwy </w:t>
      </w:r>
      <w:r w:rsidR="004808D8" w:rsidRPr="00217B74">
        <w:rPr>
          <w:rFonts w:ascii="Verdana" w:hAnsi="Verdana"/>
          <w:szCs w:val="20"/>
        </w:rPr>
        <w:t>WMS</w:t>
      </w:r>
      <w:r w:rsidRPr="00217B74">
        <w:rPr>
          <w:rFonts w:ascii="Verdana" w:hAnsi="Verdana"/>
          <w:szCs w:val="20"/>
        </w:rPr>
        <w:t xml:space="preserve"> i nie zatwierdzeniu przez Inżyniera odcinka próbnego, Wykonawca ma obowiązek usunąć odcinek próbny </w:t>
      </w:r>
      <w:r w:rsidR="005067E8" w:rsidRPr="00217B74">
        <w:rPr>
          <w:rFonts w:ascii="Verdana" w:hAnsi="Verdana"/>
          <w:szCs w:val="20"/>
        </w:rPr>
        <w:t xml:space="preserve">wykonanej </w:t>
      </w:r>
      <w:r w:rsidRPr="00217B74">
        <w:rPr>
          <w:rFonts w:ascii="Verdana" w:hAnsi="Verdana"/>
          <w:szCs w:val="20"/>
        </w:rPr>
        <w:t>warstwy (jeżeli był wykonywany w obrębie Kontraktu) na własny koszt.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9B316F" w:rsidRPr="00217B74" w:rsidRDefault="009B316F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5.</w:t>
      </w:r>
      <w:r w:rsidR="00D15090">
        <w:rPr>
          <w:rFonts w:ascii="Verdana" w:hAnsi="Verdana"/>
          <w:b/>
          <w:szCs w:val="20"/>
        </w:rPr>
        <w:t>6</w:t>
      </w:r>
      <w:r w:rsidRPr="00217B74">
        <w:rPr>
          <w:rFonts w:ascii="Verdana" w:hAnsi="Verdana"/>
          <w:b/>
          <w:szCs w:val="20"/>
        </w:rPr>
        <w:t xml:space="preserve">. Wbudowywanie mieszanki MMA </w:t>
      </w:r>
    </w:p>
    <w:p w:rsidR="009B316F" w:rsidRPr="00217B74" w:rsidRDefault="004E772E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>Transport MMA powin</w:t>
      </w:r>
      <w:r>
        <w:rPr>
          <w:rFonts w:ascii="Verdana" w:hAnsi="Verdana"/>
          <w:szCs w:val="20"/>
        </w:rPr>
        <w:t>ien</w:t>
      </w:r>
      <w:r w:rsidRPr="00B03857">
        <w:rPr>
          <w:rFonts w:ascii="Verdana" w:hAnsi="Verdana"/>
          <w:szCs w:val="20"/>
        </w:rPr>
        <w:t xml:space="preserve"> odbywać się zgodnie z wymaganiami podanymi w p</w:t>
      </w:r>
      <w:r>
        <w:rPr>
          <w:rFonts w:ascii="Verdana" w:hAnsi="Verdana"/>
          <w:szCs w:val="20"/>
        </w:rPr>
        <w:t>kt</w:t>
      </w:r>
      <w:r w:rsidRPr="00B03857">
        <w:rPr>
          <w:rFonts w:ascii="Verdana" w:hAnsi="Verdana"/>
          <w:szCs w:val="20"/>
        </w:rPr>
        <w:t xml:space="preserve">. </w:t>
      </w:r>
      <w:r>
        <w:rPr>
          <w:rFonts w:ascii="Verdana" w:hAnsi="Verdana"/>
          <w:szCs w:val="20"/>
        </w:rPr>
        <w:t>7</w:t>
      </w:r>
      <w:r w:rsidRPr="00B03857">
        <w:rPr>
          <w:rFonts w:ascii="Verdana" w:hAnsi="Verdana"/>
          <w:szCs w:val="20"/>
        </w:rPr>
        <w:t xml:space="preserve">.4 WT-2 Nawierzchnie Asfaltowe </w:t>
      </w:r>
      <w:r>
        <w:rPr>
          <w:rFonts w:ascii="Verdana" w:hAnsi="Verdana"/>
          <w:szCs w:val="20"/>
        </w:rPr>
        <w:t xml:space="preserve">Na Drogach Krajowych </w:t>
      </w:r>
      <w:r w:rsidRPr="00B03857">
        <w:rPr>
          <w:rFonts w:ascii="Verdana" w:hAnsi="Verdana"/>
          <w:szCs w:val="20"/>
        </w:rPr>
        <w:t>20</w:t>
      </w:r>
      <w:r>
        <w:rPr>
          <w:rFonts w:ascii="Verdana" w:hAnsi="Verdana"/>
          <w:szCs w:val="20"/>
        </w:rPr>
        <w:t>16 – część II</w:t>
      </w:r>
      <w:r w:rsidRPr="00B03857">
        <w:rPr>
          <w:rFonts w:ascii="Verdana" w:hAnsi="Verdana"/>
          <w:szCs w:val="20"/>
        </w:rPr>
        <w:t xml:space="preserve">. Wbudowywanie MMA powinno odbywać się zgodnie z wymaganiami podanymi w pkt. </w:t>
      </w:r>
      <w:r>
        <w:rPr>
          <w:rFonts w:ascii="Verdana" w:hAnsi="Verdana"/>
          <w:szCs w:val="20"/>
        </w:rPr>
        <w:t>7</w:t>
      </w:r>
      <w:r w:rsidRPr="00B03857">
        <w:rPr>
          <w:rFonts w:ascii="Verdana" w:hAnsi="Verdana"/>
          <w:szCs w:val="20"/>
        </w:rPr>
        <w:t xml:space="preserve">.5 WT-2 Nawierzchnie Asfaltowe </w:t>
      </w:r>
      <w:r>
        <w:rPr>
          <w:rFonts w:ascii="Verdana" w:hAnsi="Verdana"/>
          <w:szCs w:val="20"/>
        </w:rPr>
        <w:t xml:space="preserve">Na Drogach Krajowych </w:t>
      </w:r>
      <w:r w:rsidRPr="00B03857">
        <w:rPr>
          <w:rFonts w:ascii="Verdana" w:hAnsi="Verdana"/>
          <w:szCs w:val="20"/>
        </w:rPr>
        <w:t>20</w:t>
      </w:r>
      <w:r>
        <w:rPr>
          <w:rFonts w:ascii="Verdana" w:hAnsi="Verdana"/>
          <w:szCs w:val="20"/>
        </w:rPr>
        <w:t>16 – część II</w:t>
      </w:r>
      <w:r w:rsidR="009B316F" w:rsidRPr="00217B74">
        <w:rPr>
          <w:rFonts w:ascii="Verdana" w:hAnsi="Verdana"/>
          <w:szCs w:val="20"/>
        </w:rPr>
        <w:t xml:space="preserve">. Układanie MMA może odbywać się tylko przy użyciu mechanicznej układarki całą szerokością. Dopuszcza się układanie warstwy pasami o mniejszej szerokości niż szerokość jezdni, lecz przy użyciu 2 układarek przy niewielkich odległościach pomiędzy nimi (metoda „gorąco na gorąco”). Układanie mieszanki musi odbywać się w sposób ciągły, bez przestoju, z jednostajną prędkością. Układarka powinna być stale zasilana w mieszankę tak, ażeby w zasobniku zawsze znajdowała się jakaś jej ilość, a kosz, transporter i stół były zawsze gorące i nie stygły. Mieszanka mineralno-asfaltowa powinna być zagęszczana walcami stalowymi gładkimi, ogumionymi lub kombinowanymi. </w:t>
      </w:r>
    </w:p>
    <w:p w:rsidR="009B316F" w:rsidRPr="00217B74" w:rsidRDefault="009B316F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9B316F" w:rsidRPr="00217B74" w:rsidRDefault="009B316F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5.</w:t>
      </w:r>
      <w:r w:rsidR="00D15090">
        <w:rPr>
          <w:rFonts w:ascii="Verdana" w:hAnsi="Verdana"/>
          <w:b/>
          <w:szCs w:val="20"/>
        </w:rPr>
        <w:t>7</w:t>
      </w:r>
      <w:r w:rsidRPr="00217B74">
        <w:rPr>
          <w:rFonts w:ascii="Verdana" w:hAnsi="Verdana"/>
          <w:b/>
          <w:szCs w:val="20"/>
        </w:rPr>
        <w:t>. Połączenia technologiczne</w:t>
      </w:r>
    </w:p>
    <w:p w:rsidR="009B316F" w:rsidRPr="00217B74" w:rsidRDefault="004E772E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Połączenia technologiczne powinny być wykonane zgodnie z pkt. </w:t>
      </w:r>
      <w:r>
        <w:rPr>
          <w:rFonts w:ascii="Verdana" w:hAnsi="Verdana"/>
          <w:szCs w:val="20"/>
        </w:rPr>
        <w:t>7</w:t>
      </w:r>
      <w:r w:rsidRPr="00B03857">
        <w:rPr>
          <w:rFonts w:ascii="Verdana" w:hAnsi="Verdana"/>
          <w:szCs w:val="20"/>
        </w:rPr>
        <w:t xml:space="preserve">.6 WT-2 Nawierzchnie Asfaltowe </w:t>
      </w:r>
      <w:r>
        <w:rPr>
          <w:rFonts w:ascii="Verdana" w:hAnsi="Verdana"/>
          <w:szCs w:val="20"/>
        </w:rPr>
        <w:t xml:space="preserve">Na Drogach Krajowych </w:t>
      </w:r>
      <w:r w:rsidRPr="00B03857">
        <w:rPr>
          <w:rFonts w:ascii="Verdana" w:hAnsi="Verdana"/>
          <w:szCs w:val="20"/>
        </w:rPr>
        <w:t>20</w:t>
      </w:r>
      <w:r>
        <w:rPr>
          <w:rFonts w:ascii="Verdana" w:hAnsi="Verdana"/>
          <w:szCs w:val="20"/>
        </w:rPr>
        <w:t>16 – część II.</w:t>
      </w:r>
      <w:r w:rsidRPr="00B03857">
        <w:rPr>
          <w:rFonts w:ascii="Verdana" w:hAnsi="Verdana"/>
          <w:szCs w:val="20"/>
        </w:rPr>
        <w:t xml:space="preserve"> Odcinanie krawędzi dziennych działek roboczych powinno odbywać się na gorąco, długość odciętego końcowego powinna wynosić do 3m. W przypadku gdy z przyczyn technologicznych nie jest możliwe wykonanie odcięcia „na ciepło” dopuszcza się, </w:t>
      </w:r>
      <w:proofErr w:type="spellStart"/>
      <w:r w:rsidRPr="00B03857">
        <w:rPr>
          <w:rFonts w:ascii="Verdana" w:hAnsi="Verdana"/>
          <w:szCs w:val="20"/>
        </w:rPr>
        <w:t>odfrezowanie</w:t>
      </w:r>
      <w:proofErr w:type="spellEnd"/>
      <w:r w:rsidRPr="00B03857">
        <w:rPr>
          <w:rFonts w:ascii="Verdana" w:hAnsi="Verdana"/>
          <w:szCs w:val="20"/>
        </w:rPr>
        <w:t xml:space="preserve"> (w ostateczności odcięcie na zimno) końcowego odcinka wykonanej warstwy z mieszanki mineralno-asfaltowej. 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t>6. KONTROLA JAKO</w:t>
      </w:r>
      <w:r w:rsidRPr="00217B74">
        <w:rPr>
          <w:rFonts w:ascii="Verdana" w:hAnsi="Verdana"/>
          <w:b/>
          <w:szCs w:val="20"/>
        </w:rPr>
        <w:t>Ś</w:t>
      </w:r>
      <w:r w:rsidRPr="00217B74">
        <w:rPr>
          <w:rFonts w:ascii="Verdana" w:hAnsi="Verdana"/>
          <w:b/>
          <w:bCs w:val="0"/>
          <w:szCs w:val="20"/>
        </w:rPr>
        <w:t>CI ROBÓT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Ogólne zasady kontroli jakości robót podano w D-M.00.00.00. "Wymagania ogólne"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Badania mieszanki mineralno-asfaltowej należy wykonywać zgodnie z normami podanymi w p</w:t>
      </w:r>
      <w:r w:rsidR="000213C3" w:rsidRPr="00217B74">
        <w:rPr>
          <w:rFonts w:ascii="Verdana" w:hAnsi="Verdana"/>
          <w:szCs w:val="20"/>
        </w:rPr>
        <w:t>kt</w:t>
      </w:r>
      <w:r w:rsidRPr="00217B74">
        <w:rPr>
          <w:rFonts w:ascii="Verdana" w:hAnsi="Verdana"/>
          <w:szCs w:val="20"/>
        </w:rPr>
        <w:t>. 8</w:t>
      </w:r>
      <w:r w:rsidR="00CD140B" w:rsidRPr="00217B74">
        <w:rPr>
          <w:rFonts w:ascii="Verdana" w:hAnsi="Verdana"/>
          <w:szCs w:val="20"/>
        </w:rPr>
        <w:t>.2.</w:t>
      </w:r>
      <w:r w:rsidR="005067E8" w:rsidRPr="00217B74">
        <w:rPr>
          <w:rFonts w:ascii="Verdana" w:hAnsi="Verdana"/>
          <w:szCs w:val="20"/>
        </w:rPr>
        <w:t>4</w:t>
      </w:r>
      <w:r w:rsidRPr="00217B74">
        <w:rPr>
          <w:rFonts w:ascii="Verdana" w:hAnsi="Verdana"/>
          <w:szCs w:val="20"/>
        </w:rPr>
        <w:t xml:space="preserve"> WT-2 </w:t>
      </w:r>
      <w:r w:rsidR="000213C3" w:rsidRPr="00217B74">
        <w:rPr>
          <w:rFonts w:ascii="Verdana" w:hAnsi="Verdana"/>
          <w:szCs w:val="20"/>
        </w:rPr>
        <w:t>201</w:t>
      </w:r>
      <w:r w:rsidR="0017161A" w:rsidRPr="00217B74">
        <w:rPr>
          <w:rFonts w:ascii="Verdana" w:hAnsi="Verdana"/>
          <w:szCs w:val="20"/>
        </w:rPr>
        <w:t>4</w:t>
      </w:r>
      <w:r w:rsidR="000213C3" w:rsidRPr="00217B74">
        <w:rPr>
          <w:rFonts w:ascii="Verdana" w:hAnsi="Verdana"/>
          <w:szCs w:val="20"/>
        </w:rPr>
        <w:t xml:space="preserve"> Nawierzchnie Asfaltowe</w:t>
      </w:r>
      <w:r w:rsidRPr="00217B74">
        <w:rPr>
          <w:rFonts w:ascii="Verdana" w:hAnsi="Verdana"/>
          <w:szCs w:val="20"/>
        </w:rPr>
        <w:t xml:space="preserve"> (</w:t>
      </w:r>
      <w:r w:rsidR="0017161A" w:rsidRPr="00217B74">
        <w:rPr>
          <w:rFonts w:ascii="Verdana" w:hAnsi="Verdana"/>
          <w:szCs w:val="20"/>
        </w:rPr>
        <w:t>Tablica 23, 24)</w:t>
      </w:r>
      <w:r w:rsidR="00152FD4" w:rsidRPr="00217B74">
        <w:rPr>
          <w:rFonts w:ascii="Verdana" w:hAnsi="Verdana"/>
          <w:szCs w:val="20"/>
        </w:rPr>
        <w:t xml:space="preserve"> w zależności od kategorii ruchu.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6.1. Badania i pomiary przed przystąpieniem do robót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Przed przystąpieniem do robót Wykonawca powinien przedstawić Inżynierowi do akceptacji źródła poboru kruszyw oraz wszystkich dodatkowych materiałów, dołączając wszystkie dokumenty potwierdzające jakość materiałów składowych.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6.2. Badania w czasie robót</w:t>
      </w:r>
    </w:p>
    <w:p w:rsidR="001A5B86" w:rsidRPr="00217B74" w:rsidRDefault="009B7857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Cs w:val="0"/>
          <w:w w:val="90"/>
          <w:szCs w:val="20"/>
        </w:rPr>
      </w:pPr>
      <w:r w:rsidRPr="00217B74">
        <w:rPr>
          <w:rFonts w:ascii="Verdana" w:hAnsi="Verdana"/>
          <w:w w:val="90"/>
          <w:szCs w:val="20"/>
        </w:rPr>
        <w:t xml:space="preserve">Tablica </w:t>
      </w:r>
      <w:del w:id="338" w:author="Pawel" w:date="2016-12-29T10:07:00Z">
        <w:r w:rsidR="00A2132F" w:rsidDel="00CD28BC">
          <w:rPr>
            <w:rFonts w:ascii="Verdana" w:hAnsi="Verdana"/>
            <w:w w:val="90"/>
            <w:szCs w:val="20"/>
          </w:rPr>
          <w:delText>7</w:delText>
        </w:r>
        <w:r w:rsidR="00A2132F" w:rsidRPr="00217B74" w:rsidDel="00CD28BC">
          <w:rPr>
            <w:rFonts w:ascii="Verdana" w:hAnsi="Verdana"/>
            <w:w w:val="90"/>
            <w:szCs w:val="20"/>
          </w:rPr>
          <w:delText xml:space="preserve"> </w:delText>
        </w:r>
      </w:del>
      <w:ins w:id="339" w:author="Pawel" w:date="2016-12-29T10:07:00Z">
        <w:r w:rsidR="00CD28BC">
          <w:rPr>
            <w:rFonts w:ascii="Verdana" w:hAnsi="Verdana"/>
            <w:w w:val="90"/>
            <w:szCs w:val="20"/>
          </w:rPr>
          <w:t>2</w:t>
        </w:r>
        <w:r w:rsidR="00CD28BC" w:rsidRPr="00217B74">
          <w:rPr>
            <w:rFonts w:ascii="Verdana" w:hAnsi="Verdana"/>
            <w:w w:val="90"/>
            <w:szCs w:val="20"/>
          </w:rPr>
          <w:t xml:space="preserve"> </w:t>
        </w:r>
      </w:ins>
      <w:r w:rsidR="001A5B86" w:rsidRPr="00217B74">
        <w:rPr>
          <w:rFonts w:ascii="Verdana" w:hAnsi="Verdana"/>
          <w:w w:val="90"/>
          <w:szCs w:val="20"/>
        </w:rPr>
        <w:t xml:space="preserve">Zakres oraz częstość badań i pomiarów w czasie wytwarzania i wbudowywania mieszanki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2"/>
        <w:gridCol w:w="4264"/>
        <w:gridCol w:w="4502"/>
      </w:tblGrid>
      <w:tr w:rsidR="001A5B86" w:rsidRPr="00B92E50" w:rsidTr="00320979">
        <w:tc>
          <w:tcPr>
            <w:tcW w:w="52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Lp.</w:t>
            </w:r>
          </w:p>
        </w:tc>
        <w:tc>
          <w:tcPr>
            <w:tcW w:w="4264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Właściwość</w:t>
            </w:r>
          </w:p>
        </w:tc>
        <w:tc>
          <w:tcPr>
            <w:tcW w:w="450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Częstość badań</w:t>
            </w:r>
          </w:p>
        </w:tc>
      </w:tr>
      <w:tr w:rsidR="001A5B86" w:rsidRPr="00B92E50" w:rsidTr="00320979">
        <w:tc>
          <w:tcPr>
            <w:tcW w:w="9288" w:type="dxa"/>
            <w:gridSpan w:val="3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Badania materiałów</w:t>
            </w:r>
          </w:p>
        </w:tc>
      </w:tr>
      <w:tr w:rsidR="001A5B86" w:rsidRPr="00B92E50" w:rsidTr="00320979">
        <w:tc>
          <w:tcPr>
            <w:tcW w:w="52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1.</w:t>
            </w:r>
          </w:p>
        </w:tc>
        <w:tc>
          <w:tcPr>
            <w:tcW w:w="4264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Uziarnienie kruszywa</w:t>
            </w:r>
          </w:p>
        </w:tc>
        <w:tc>
          <w:tcPr>
            <w:tcW w:w="450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1 raz na 2000 ton dla każdej frakcji</w:t>
            </w:r>
          </w:p>
        </w:tc>
      </w:tr>
      <w:tr w:rsidR="001A5B86" w:rsidRPr="00B92E50" w:rsidTr="00320979">
        <w:tc>
          <w:tcPr>
            <w:tcW w:w="52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2.</w:t>
            </w:r>
          </w:p>
        </w:tc>
        <w:tc>
          <w:tcPr>
            <w:tcW w:w="4264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Uziarnienie wypełniacza</w:t>
            </w:r>
          </w:p>
        </w:tc>
        <w:tc>
          <w:tcPr>
            <w:tcW w:w="450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1 raz na 200 ton</w:t>
            </w:r>
          </w:p>
        </w:tc>
      </w:tr>
      <w:tr w:rsidR="001A5B86" w:rsidRPr="00B92E50" w:rsidTr="00320979">
        <w:tc>
          <w:tcPr>
            <w:tcW w:w="52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3.</w:t>
            </w:r>
          </w:p>
        </w:tc>
        <w:tc>
          <w:tcPr>
            <w:tcW w:w="4264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Właściwości asfaltu</w:t>
            </w:r>
          </w:p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- Penetracja w 25°C lub temperatura mięknienia wg PIK</w:t>
            </w:r>
          </w:p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- Nawrót sprężysty w 25°C</w:t>
            </w:r>
            <w:r w:rsidR="00BF53CA" w:rsidRPr="00BF53CA">
              <w:rPr>
                <w:rFonts w:ascii="Arial" w:hAnsi="Arial"/>
                <w:w w:val="90"/>
                <w:szCs w:val="20"/>
              </w:rPr>
              <w:t xml:space="preserve"> (dla asfaltów modyfikowanych)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1A5B86" w:rsidRPr="00B92E50" w:rsidRDefault="0017161A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1 raz na 300 ton</w:t>
            </w:r>
          </w:p>
        </w:tc>
      </w:tr>
      <w:tr w:rsidR="001A5B86" w:rsidRPr="00B92E50" w:rsidTr="00320979">
        <w:tc>
          <w:tcPr>
            <w:tcW w:w="9288" w:type="dxa"/>
            <w:gridSpan w:val="3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Badania mieszanki mineralno-asfaltowej</w:t>
            </w:r>
          </w:p>
        </w:tc>
      </w:tr>
      <w:tr w:rsidR="001A5B86" w:rsidRPr="00B92E50" w:rsidTr="00320979">
        <w:tc>
          <w:tcPr>
            <w:tcW w:w="52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4.</w:t>
            </w:r>
          </w:p>
        </w:tc>
        <w:tc>
          <w:tcPr>
            <w:tcW w:w="4264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Temperatura składników</w:t>
            </w:r>
          </w:p>
        </w:tc>
        <w:tc>
          <w:tcPr>
            <w:tcW w:w="450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Nadzór ciągły</w:t>
            </w:r>
          </w:p>
        </w:tc>
      </w:tr>
      <w:tr w:rsidR="001A5B86" w:rsidRPr="00B92E50" w:rsidTr="00320979">
        <w:tc>
          <w:tcPr>
            <w:tcW w:w="52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5.</w:t>
            </w:r>
          </w:p>
        </w:tc>
        <w:tc>
          <w:tcPr>
            <w:tcW w:w="4264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Temperatura mieszanki</w:t>
            </w:r>
          </w:p>
        </w:tc>
        <w:tc>
          <w:tcPr>
            <w:tcW w:w="450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Każdy samochód przy załadunku i w czasie wbudowania</w:t>
            </w:r>
          </w:p>
        </w:tc>
      </w:tr>
      <w:tr w:rsidR="001A5B86" w:rsidRPr="00B92E50" w:rsidTr="00320979">
        <w:tc>
          <w:tcPr>
            <w:tcW w:w="52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6.</w:t>
            </w:r>
          </w:p>
        </w:tc>
        <w:tc>
          <w:tcPr>
            <w:tcW w:w="4264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Zawartość asfaltu rozpuszczalnego w mieszance mineralno-asfaltowej</w:t>
            </w:r>
          </w:p>
        </w:tc>
        <w:tc>
          <w:tcPr>
            <w:tcW w:w="4502" w:type="dxa"/>
            <w:shd w:val="clear" w:color="auto" w:fill="auto"/>
          </w:tcPr>
          <w:p w:rsidR="001A5B86" w:rsidRPr="00B92E50" w:rsidRDefault="00A1084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 xml:space="preserve">1 raz na 1000 ton wyprodukowanej </w:t>
            </w:r>
            <w:proofErr w:type="spellStart"/>
            <w:r w:rsidRPr="00B92E50">
              <w:rPr>
                <w:rFonts w:ascii="Arial" w:hAnsi="Arial"/>
                <w:w w:val="90"/>
                <w:szCs w:val="20"/>
              </w:rPr>
              <w:t>mma</w:t>
            </w:r>
            <w:proofErr w:type="spellEnd"/>
            <w:r w:rsidRPr="00B92E50">
              <w:rPr>
                <w:rFonts w:ascii="Arial" w:hAnsi="Arial"/>
                <w:w w:val="90"/>
                <w:szCs w:val="20"/>
              </w:rPr>
              <w:t xml:space="preserve">, przynajmniej raz dziennie w trakcie produkcji </w:t>
            </w:r>
            <w:proofErr w:type="spellStart"/>
            <w:r w:rsidRPr="00B92E50">
              <w:rPr>
                <w:rFonts w:ascii="Arial" w:hAnsi="Arial"/>
                <w:w w:val="90"/>
                <w:szCs w:val="20"/>
              </w:rPr>
              <w:t>mma</w:t>
            </w:r>
            <w:proofErr w:type="spellEnd"/>
          </w:p>
        </w:tc>
      </w:tr>
      <w:tr w:rsidR="001A5B86" w:rsidRPr="00B92E50" w:rsidTr="00320979">
        <w:tc>
          <w:tcPr>
            <w:tcW w:w="52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7.</w:t>
            </w:r>
          </w:p>
        </w:tc>
        <w:tc>
          <w:tcPr>
            <w:tcW w:w="4264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Uziarnienie mieszanki mineralno-asfaltowej</w:t>
            </w:r>
          </w:p>
        </w:tc>
        <w:tc>
          <w:tcPr>
            <w:tcW w:w="4502" w:type="dxa"/>
            <w:shd w:val="clear" w:color="auto" w:fill="auto"/>
          </w:tcPr>
          <w:p w:rsidR="001A5B86" w:rsidRPr="00B92E50" w:rsidRDefault="00A1084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 xml:space="preserve">1 raz na 1000 ton wyprodukowanej </w:t>
            </w:r>
            <w:proofErr w:type="spellStart"/>
            <w:r w:rsidRPr="00B92E50">
              <w:rPr>
                <w:rFonts w:ascii="Arial" w:hAnsi="Arial"/>
                <w:w w:val="90"/>
                <w:szCs w:val="20"/>
              </w:rPr>
              <w:t>mma</w:t>
            </w:r>
            <w:proofErr w:type="spellEnd"/>
            <w:r w:rsidRPr="00B92E50">
              <w:rPr>
                <w:rFonts w:ascii="Arial" w:hAnsi="Arial"/>
                <w:w w:val="90"/>
                <w:szCs w:val="20"/>
              </w:rPr>
              <w:t xml:space="preserve">, przynajmniej raz dziennie w trakcie produkcji </w:t>
            </w:r>
            <w:proofErr w:type="spellStart"/>
            <w:r w:rsidRPr="00B92E50">
              <w:rPr>
                <w:rFonts w:ascii="Arial" w:hAnsi="Arial"/>
                <w:w w:val="90"/>
                <w:szCs w:val="20"/>
              </w:rPr>
              <w:t>mma</w:t>
            </w:r>
            <w:proofErr w:type="spellEnd"/>
          </w:p>
        </w:tc>
      </w:tr>
      <w:tr w:rsidR="001A5B86" w:rsidRPr="00B92E50" w:rsidTr="00320979">
        <w:tc>
          <w:tcPr>
            <w:tcW w:w="522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8.</w:t>
            </w:r>
          </w:p>
        </w:tc>
        <w:tc>
          <w:tcPr>
            <w:tcW w:w="4264" w:type="dxa"/>
            <w:shd w:val="clear" w:color="auto" w:fill="auto"/>
          </w:tcPr>
          <w:p w:rsidR="001A5B86" w:rsidRPr="00B92E50" w:rsidRDefault="001A5B8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Zawartość wolnych przestrzeni w próbkach Marshalla</w:t>
            </w:r>
          </w:p>
        </w:tc>
        <w:tc>
          <w:tcPr>
            <w:tcW w:w="4502" w:type="dxa"/>
            <w:shd w:val="clear" w:color="auto" w:fill="auto"/>
          </w:tcPr>
          <w:p w:rsidR="001A5B86" w:rsidRPr="00B92E50" w:rsidRDefault="00A10846" w:rsidP="00320979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 xml:space="preserve">1 raz na 1000 ton wyprodukowanej </w:t>
            </w:r>
            <w:proofErr w:type="spellStart"/>
            <w:r w:rsidRPr="00B92E50">
              <w:rPr>
                <w:rFonts w:ascii="Arial" w:hAnsi="Arial"/>
                <w:w w:val="90"/>
                <w:szCs w:val="20"/>
              </w:rPr>
              <w:t>mma</w:t>
            </w:r>
            <w:proofErr w:type="spellEnd"/>
            <w:r w:rsidRPr="00B92E50">
              <w:rPr>
                <w:rFonts w:ascii="Arial" w:hAnsi="Arial"/>
                <w:w w:val="90"/>
                <w:szCs w:val="20"/>
              </w:rPr>
              <w:t xml:space="preserve">, przynajmniej raz dziennie w trakcie produkcji </w:t>
            </w:r>
            <w:proofErr w:type="spellStart"/>
            <w:r w:rsidRPr="00B92E50">
              <w:rPr>
                <w:rFonts w:ascii="Arial" w:hAnsi="Arial"/>
                <w:w w:val="90"/>
                <w:szCs w:val="20"/>
              </w:rPr>
              <w:t>mma</w:t>
            </w:r>
            <w:proofErr w:type="spellEnd"/>
          </w:p>
        </w:tc>
      </w:tr>
      <w:tr w:rsidR="008774EE" w:rsidRPr="00B92E50" w:rsidTr="00320979">
        <w:tc>
          <w:tcPr>
            <w:tcW w:w="522" w:type="dxa"/>
            <w:shd w:val="clear" w:color="auto" w:fill="auto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9.</w:t>
            </w:r>
          </w:p>
        </w:tc>
        <w:tc>
          <w:tcPr>
            <w:tcW w:w="4264" w:type="dxa"/>
            <w:shd w:val="clear" w:color="auto" w:fill="auto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Temperatura mięknienia lepiszcza odzyskanego</w:t>
            </w:r>
          </w:p>
        </w:tc>
        <w:tc>
          <w:tcPr>
            <w:tcW w:w="4502" w:type="dxa"/>
            <w:shd w:val="clear" w:color="auto" w:fill="auto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715B2B">
              <w:rPr>
                <w:rFonts w:ascii="Arial" w:hAnsi="Arial"/>
                <w:w w:val="90"/>
                <w:szCs w:val="20"/>
              </w:rPr>
              <w:t>1 raz na 10</w:t>
            </w:r>
            <w:r>
              <w:rPr>
                <w:rFonts w:ascii="Arial" w:hAnsi="Arial"/>
                <w:w w:val="90"/>
                <w:szCs w:val="20"/>
              </w:rPr>
              <w:t xml:space="preserve"> </w:t>
            </w:r>
            <w:r w:rsidRPr="00715B2B">
              <w:rPr>
                <w:rFonts w:ascii="Arial" w:hAnsi="Arial"/>
                <w:w w:val="90"/>
                <w:szCs w:val="20"/>
              </w:rPr>
              <w:t>0</w:t>
            </w:r>
            <w:r>
              <w:rPr>
                <w:rFonts w:ascii="Arial" w:hAnsi="Arial"/>
                <w:w w:val="90"/>
                <w:szCs w:val="20"/>
              </w:rPr>
              <w:t>0</w:t>
            </w:r>
            <w:r w:rsidRPr="00715B2B">
              <w:rPr>
                <w:rFonts w:ascii="Arial" w:hAnsi="Arial"/>
                <w:w w:val="90"/>
                <w:szCs w:val="20"/>
              </w:rPr>
              <w:t xml:space="preserve">0 ton wyprodukowanej </w:t>
            </w:r>
            <w:proofErr w:type="spellStart"/>
            <w:r w:rsidRPr="00715B2B">
              <w:rPr>
                <w:rFonts w:ascii="Arial" w:hAnsi="Arial"/>
                <w:w w:val="90"/>
                <w:szCs w:val="20"/>
              </w:rPr>
              <w:t>mma</w:t>
            </w:r>
            <w:proofErr w:type="spellEnd"/>
          </w:p>
        </w:tc>
      </w:tr>
      <w:tr w:rsidR="008774EE" w:rsidRPr="00B92E50" w:rsidTr="00320979">
        <w:tc>
          <w:tcPr>
            <w:tcW w:w="9288" w:type="dxa"/>
            <w:gridSpan w:val="3"/>
            <w:shd w:val="clear" w:color="auto" w:fill="auto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Badania po wykonaniu warstwy (WMS)</w:t>
            </w:r>
          </w:p>
        </w:tc>
      </w:tr>
      <w:tr w:rsidR="008774EE" w:rsidRPr="00B92E50" w:rsidTr="00320979">
        <w:tc>
          <w:tcPr>
            <w:tcW w:w="522" w:type="dxa"/>
            <w:shd w:val="clear" w:color="auto" w:fill="auto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10</w:t>
            </w:r>
            <w:r w:rsidRPr="00B92E50">
              <w:rPr>
                <w:rFonts w:ascii="Arial" w:hAnsi="Arial"/>
                <w:w w:val="90"/>
                <w:szCs w:val="20"/>
              </w:rPr>
              <w:t>.</w:t>
            </w:r>
          </w:p>
        </w:tc>
        <w:tc>
          <w:tcPr>
            <w:tcW w:w="4264" w:type="dxa"/>
            <w:shd w:val="clear" w:color="auto" w:fill="auto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Grubość warstwy, wskaźnik zagęszczenia warstwy, wolna przestrzeń w warstwie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  <w:tr w:rsidR="008774EE" w:rsidRPr="00B92E50" w:rsidTr="00320979">
        <w:tc>
          <w:tcPr>
            <w:tcW w:w="522" w:type="dxa"/>
            <w:shd w:val="clear" w:color="auto" w:fill="auto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rPr>
                <w:rFonts w:ascii="Arial" w:hAnsi="Arial"/>
                <w:w w:val="90"/>
                <w:szCs w:val="20"/>
              </w:rPr>
            </w:pPr>
            <w:r>
              <w:rPr>
                <w:rFonts w:ascii="Arial" w:hAnsi="Arial"/>
                <w:w w:val="90"/>
                <w:szCs w:val="20"/>
              </w:rPr>
              <w:t>11</w:t>
            </w:r>
            <w:r w:rsidRPr="00B92E50">
              <w:rPr>
                <w:rFonts w:ascii="Arial" w:hAnsi="Arial"/>
                <w:w w:val="90"/>
                <w:szCs w:val="20"/>
              </w:rPr>
              <w:t>.</w:t>
            </w:r>
          </w:p>
        </w:tc>
        <w:tc>
          <w:tcPr>
            <w:tcW w:w="4264" w:type="dxa"/>
            <w:shd w:val="clear" w:color="auto" w:fill="auto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Wytrzymałość na ścinanie połączeń między warstwami (podbudowa/wiążąca)</w:t>
            </w:r>
            <w:r>
              <w:rPr>
                <w:rFonts w:ascii="Arial" w:hAnsi="Arial"/>
                <w:w w:val="90"/>
                <w:szCs w:val="20"/>
              </w:rPr>
              <w:t>, (podbudowa/podbudowa)</w:t>
            </w:r>
          </w:p>
        </w:tc>
        <w:tc>
          <w:tcPr>
            <w:tcW w:w="4502" w:type="dxa"/>
            <w:shd w:val="clear" w:color="auto" w:fill="auto"/>
            <w:vAlign w:val="center"/>
          </w:tcPr>
          <w:p w:rsidR="008774EE" w:rsidRPr="00B92E50" w:rsidRDefault="008774EE" w:rsidP="008774EE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w w:val="90"/>
                <w:szCs w:val="20"/>
              </w:rPr>
            </w:pPr>
            <w:r w:rsidRPr="00B92E50">
              <w:rPr>
                <w:rFonts w:ascii="Arial" w:hAnsi="Arial"/>
                <w:w w:val="90"/>
                <w:szCs w:val="20"/>
              </w:rPr>
              <w:t>2 próbki na 1 km jezdni</w:t>
            </w:r>
          </w:p>
        </w:tc>
      </w:tr>
    </w:tbl>
    <w:p w:rsidR="001A5B86" w:rsidRPr="00B92E50" w:rsidRDefault="001A5B86" w:rsidP="00860F48">
      <w:pPr>
        <w:pStyle w:val="Nagwek4"/>
        <w:numPr>
          <w:ilvl w:val="0"/>
          <w:numId w:val="0"/>
        </w:numPr>
        <w:rPr>
          <w:rFonts w:ascii="Arial" w:hAnsi="Arial" w:cs="Arial"/>
        </w:rPr>
      </w:pPr>
    </w:p>
    <w:p w:rsidR="00860F48" w:rsidRPr="00217B74" w:rsidRDefault="00860F48" w:rsidP="00217B74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  <w:r w:rsidRPr="00217B74">
        <w:rPr>
          <w:rFonts w:ascii="Verdana" w:hAnsi="Verdana" w:cs="Arial"/>
        </w:rPr>
        <w:t>6.2.1 Zawarto</w:t>
      </w:r>
      <w:r w:rsidRPr="00217B74">
        <w:rPr>
          <w:rFonts w:ascii="Verdana" w:eastAsia="TimesNewRoman,Bold" w:hAnsi="Verdana" w:cs="Arial"/>
        </w:rPr>
        <w:t>ść</w:t>
      </w:r>
      <w:r w:rsidRPr="00217B74">
        <w:rPr>
          <w:rFonts w:ascii="Verdana" w:hAnsi="Verdana" w:cs="Arial"/>
        </w:rPr>
        <w:t xml:space="preserve"> lepiszcza rozpuszczalnego</w:t>
      </w:r>
    </w:p>
    <w:p w:rsidR="00860F48" w:rsidRDefault="00860F48" w:rsidP="00217B74">
      <w:pPr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Badanie polega na wyk</w:t>
      </w:r>
      <w:r w:rsidR="00CD140B" w:rsidRPr="00217B74">
        <w:rPr>
          <w:rFonts w:ascii="Verdana" w:hAnsi="Verdana"/>
          <w:szCs w:val="20"/>
        </w:rPr>
        <w:t>onaniu ekstrakcji lepiszcza</w:t>
      </w:r>
      <w:r w:rsidRPr="00217B74">
        <w:rPr>
          <w:rFonts w:ascii="Verdana" w:hAnsi="Verdana"/>
          <w:szCs w:val="20"/>
        </w:rPr>
        <w:t>, zgodnie PN-EN 12697-1, z próbki pobranej z mieszanki mineralno-asfaltowej. Zawarto</w:t>
      </w:r>
      <w:r w:rsidRPr="00217B74">
        <w:rPr>
          <w:rFonts w:ascii="Verdana" w:eastAsia="TimesNewRoman" w:hAnsi="Verdana"/>
          <w:szCs w:val="20"/>
        </w:rPr>
        <w:t xml:space="preserve">ść </w:t>
      </w:r>
      <w:r w:rsidRPr="00217B74">
        <w:rPr>
          <w:rFonts w:ascii="Verdana" w:hAnsi="Verdana"/>
          <w:szCs w:val="20"/>
        </w:rPr>
        <w:t>rozpuszczalnego lepiszcza z ka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dej pobranej próbki nie mo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e odbiega</w:t>
      </w:r>
      <w:r w:rsidRPr="00217B74">
        <w:rPr>
          <w:rFonts w:ascii="Verdana" w:eastAsia="TimesNewRoman" w:hAnsi="Verdana"/>
          <w:szCs w:val="20"/>
        </w:rPr>
        <w:t xml:space="preserve">ć </w:t>
      </w:r>
      <w:r w:rsidRPr="00217B74">
        <w:rPr>
          <w:rFonts w:ascii="Verdana" w:hAnsi="Verdana"/>
          <w:szCs w:val="20"/>
        </w:rPr>
        <w:t>od warto</w:t>
      </w:r>
      <w:r w:rsidRPr="00217B74">
        <w:rPr>
          <w:rFonts w:ascii="Verdana" w:eastAsia="TimesNewRoman" w:hAnsi="Verdana"/>
          <w:szCs w:val="20"/>
        </w:rPr>
        <w:t>ś</w:t>
      </w:r>
      <w:r w:rsidRPr="00217B74">
        <w:rPr>
          <w:rFonts w:ascii="Verdana" w:hAnsi="Verdana"/>
          <w:szCs w:val="20"/>
        </w:rPr>
        <w:t>ci projektowanej, z uwzgl</w:t>
      </w:r>
      <w:r w:rsidRPr="00217B74">
        <w:rPr>
          <w:rFonts w:ascii="Verdana" w:eastAsia="TimesNewRoman" w:hAnsi="Verdana"/>
          <w:szCs w:val="20"/>
        </w:rPr>
        <w:t>ę</w:t>
      </w:r>
      <w:r w:rsidRPr="00217B74">
        <w:rPr>
          <w:rFonts w:ascii="Verdana" w:hAnsi="Verdana"/>
          <w:szCs w:val="20"/>
        </w:rPr>
        <w:t>dnieniem dopuszczalnej odchyłki ±0,3%</w:t>
      </w:r>
    </w:p>
    <w:p w:rsidR="00217B74" w:rsidRPr="00217B74" w:rsidRDefault="00217B74" w:rsidP="00217B74">
      <w:pPr>
        <w:spacing w:after="0" w:line="260" w:lineRule="atLeast"/>
        <w:rPr>
          <w:rFonts w:ascii="Verdana" w:hAnsi="Verdana"/>
          <w:szCs w:val="20"/>
        </w:rPr>
      </w:pPr>
    </w:p>
    <w:p w:rsidR="00CD140B" w:rsidRPr="00217B74" w:rsidRDefault="00860F48" w:rsidP="00217B74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  <w:r w:rsidRPr="00217B74">
        <w:rPr>
          <w:rFonts w:ascii="Verdana" w:hAnsi="Verdana" w:cs="Arial"/>
        </w:rPr>
        <w:t>6.2.2 Uziarnienie mieszanki mineralnej</w:t>
      </w:r>
    </w:p>
    <w:p w:rsidR="00860F48" w:rsidRPr="00217B74" w:rsidRDefault="00860F48" w:rsidP="00217B74">
      <w:pPr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Po wykonaniu ekstrakcji lepiszcza nale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y przeprowadzi</w:t>
      </w:r>
      <w:r w:rsidRPr="00217B74">
        <w:rPr>
          <w:rFonts w:ascii="Verdana" w:eastAsia="TimesNewRoman" w:hAnsi="Verdana"/>
          <w:szCs w:val="20"/>
        </w:rPr>
        <w:t xml:space="preserve">ć </w:t>
      </w:r>
      <w:r w:rsidRPr="00217B74">
        <w:rPr>
          <w:rFonts w:ascii="Verdana" w:hAnsi="Verdana"/>
          <w:szCs w:val="20"/>
        </w:rPr>
        <w:t>kontrol</w:t>
      </w:r>
      <w:r w:rsidRPr="00217B74">
        <w:rPr>
          <w:rFonts w:ascii="Verdana" w:eastAsia="TimesNewRoman" w:hAnsi="Verdana"/>
          <w:szCs w:val="20"/>
        </w:rPr>
        <w:t xml:space="preserve">ę </w:t>
      </w:r>
      <w:r w:rsidRPr="00217B74">
        <w:rPr>
          <w:rFonts w:ascii="Verdana" w:hAnsi="Verdana"/>
          <w:szCs w:val="20"/>
        </w:rPr>
        <w:t>uziarnienia mieszanki kruszywa mineralnego wg 12697-2. Uziarnienie ka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dej próbki pobranej z lu</w:t>
      </w:r>
      <w:r w:rsidRPr="00217B74">
        <w:rPr>
          <w:rFonts w:ascii="Verdana" w:eastAsia="TimesNewRoman" w:hAnsi="Verdana"/>
          <w:szCs w:val="20"/>
        </w:rPr>
        <w:t>ź</w:t>
      </w:r>
      <w:r w:rsidRPr="00217B74">
        <w:rPr>
          <w:rFonts w:ascii="Verdana" w:hAnsi="Verdana"/>
          <w:szCs w:val="20"/>
        </w:rPr>
        <w:t>nej mieszanki mineralno-asfaltowej nie mo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e odbiega</w:t>
      </w:r>
      <w:r w:rsidRPr="00217B74">
        <w:rPr>
          <w:rFonts w:ascii="Verdana" w:eastAsia="TimesNewRoman" w:hAnsi="Verdana"/>
          <w:szCs w:val="20"/>
        </w:rPr>
        <w:t xml:space="preserve">ć </w:t>
      </w:r>
      <w:r w:rsidRPr="00217B74">
        <w:rPr>
          <w:rFonts w:ascii="Verdana" w:hAnsi="Verdana"/>
          <w:szCs w:val="20"/>
        </w:rPr>
        <w:t>od warto</w:t>
      </w:r>
      <w:r w:rsidRPr="00217B74">
        <w:rPr>
          <w:rFonts w:ascii="Verdana" w:eastAsia="TimesNewRoman" w:hAnsi="Verdana"/>
          <w:szCs w:val="20"/>
        </w:rPr>
        <w:t>ś</w:t>
      </w:r>
      <w:r w:rsidRPr="00217B74">
        <w:rPr>
          <w:rFonts w:ascii="Verdana" w:hAnsi="Verdana"/>
          <w:szCs w:val="20"/>
        </w:rPr>
        <w:t>ci projektowanych z uwzgl</w:t>
      </w:r>
      <w:r w:rsidRPr="00217B74">
        <w:rPr>
          <w:rFonts w:ascii="Verdana" w:eastAsia="TimesNewRoman" w:hAnsi="Verdana"/>
          <w:szCs w:val="20"/>
        </w:rPr>
        <w:t>ę</w:t>
      </w:r>
      <w:r w:rsidRPr="00217B74">
        <w:rPr>
          <w:rFonts w:ascii="Verdana" w:hAnsi="Verdana"/>
          <w:szCs w:val="20"/>
        </w:rPr>
        <w:t>dnieniem dopuszczalnych odchyłek podanych poniżej.</w:t>
      </w:r>
    </w:p>
    <w:p w:rsidR="00CD140B" w:rsidRPr="00217B74" w:rsidRDefault="005067E8" w:rsidP="00217B74">
      <w:pPr>
        <w:tabs>
          <w:tab w:val="left" w:pos="3855"/>
        </w:tabs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ab/>
      </w:r>
      <w:r w:rsidR="00CD140B" w:rsidRPr="00217B74">
        <w:rPr>
          <w:rFonts w:ascii="Verdana" w:hAnsi="Verdana"/>
          <w:szCs w:val="20"/>
        </w:rPr>
        <w:t>Mieszanki gruboziarniste:</w:t>
      </w:r>
      <w:r w:rsidR="00217B74" w:rsidRPr="00217B74">
        <w:rPr>
          <w:rFonts w:ascii="Verdana" w:hAnsi="Verdana"/>
          <w:szCs w:val="20"/>
        </w:rPr>
        <w:tab/>
      </w:r>
    </w:p>
    <w:p w:rsidR="00152FD4" w:rsidRPr="00217B74" w:rsidRDefault="00152FD4" w:rsidP="00217B74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217B74">
        <w:rPr>
          <w:rFonts w:ascii="Verdana" w:hAnsi="Verdana"/>
        </w:rPr>
        <w:lastRenderedPageBreak/>
        <w:t>Dopuszczalne odchyłki dotycz</w:t>
      </w:r>
      <w:r w:rsidRPr="00217B74">
        <w:rPr>
          <w:rFonts w:ascii="Verdana" w:eastAsia="TimesNewRoman" w:hAnsi="Verdana"/>
        </w:rPr>
        <w:t>ą</w:t>
      </w:r>
      <w:r w:rsidRPr="00217B74">
        <w:rPr>
          <w:rFonts w:ascii="Verdana" w:hAnsi="Verdana"/>
        </w:rPr>
        <w:t>ce pojedynczego wyniku badania, zawarto</w:t>
      </w:r>
      <w:r w:rsidRPr="00217B74">
        <w:rPr>
          <w:rFonts w:ascii="Verdana" w:eastAsia="TimesNewRoman" w:hAnsi="Verdana"/>
        </w:rPr>
        <w:t>ś</w:t>
      </w:r>
      <w:r w:rsidRPr="00217B74">
        <w:rPr>
          <w:rFonts w:ascii="Verdana" w:hAnsi="Verdana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217B74">
          <w:rPr>
            <w:rFonts w:ascii="Verdana" w:hAnsi="Verdana"/>
          </w:rPr>
          <w:t>0,063 mm</w:t>
        </w:r>
      </w:smartTag>
      <w:r w:rsidRPr="00217B74">
        <w:rPr>
          <w:rFonts w:ascii="Verdana" w:hAnsi="Verdana"/>
        </w:rPr>
        <w:t>, ±2,0% (dla KR 1-2)</w:t>
      </w:r>
    </w:p>
    <w:p w:rsidR="00152FD4" w:rsidRPr="00217B74" w:rsidRDefault="00152FD4" w:rsidP="00217B74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217B74">
        <w:rPr>
          <w:rFonts w:ascii="Verdana" w:hAnsi="Verdana"/>
        </w:rPr>
        <w:t>Dopuszczalne odchyłki dotycz</w:t>
      </w:r>
      <w:r w:rsidRPr="00217B74">
        <w:rPr>
          <w:rFonts w:ascii="Verdana" w:eastAsia="TimesNewRoman" w:hAnsi="Verdana"/>
        </w:rPr>
        <w:t>ą</w:t>
      </w:r>
      <w:r w:rsidRPr="00217B74">
        <w:rPr>
          <w:rFonts w:ascii="Verdana" w:hAnsi="Verdana"/>
        </w:rPr>
        <w:t>ce pojedynczego wyniku badania, zawarto</w:t>
      </w:r>
      <w:r w:rsidRPr="00217B74">
        <w:rPr>
          <w:rFonts w:ascii="Verdana" w:eastAsia="TimesNewRoman" w:hAnsi="Verdana"/>
        </w:rPr>
        <w:t>ś</w:t>
      </w:r>
      <w:r w:rsidRPr="00217B74">
        <w:rPr>
          <w:rFonts w:ascii="Verdana" w:hAnsi="Verdana"/>
        </w:rPr>
        <w:t xml:space="preserve">ci kruszywa o wymiarze &lt; </w:t>
      </w:r>
      <w:smartTag w:uri="urn:schemas-microsoft-com:office:smarttags" w:element="metricconverter">
        <w:smartTagPr>
          <w:attr w:name="ProductID" w:val="0,063 mm"/>
        </w:smartTagPr>
        <w:r w:rsidRPr="00217B74">
          <w:rPr>
            <w:rFonts w:ascii="Verdana" w:hAnsi="Verdana"/>
          </w:rPr>
          <w:t>0,063 mm</w:t>
        </w:r>
      </w:smartTag>
      <w:r w:rsidRPr="00217B74">
        <w:rPr>
          <w:rFonts w:ascii="Verdana" w:hAnsi="Verdana"/>
        </w:rPr>
        <w:t>, ±1,5% (dla ≥ KR 3)</w:t>
      </w:r>
    </w:p>
    <w:p w:rsidR="00152FD4" w:rsidRPr="00217B74" w:rsidRDefault="00152FD4" w:rsidP="00217B74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217B74">
        <w:rPr>
          <w:rFonts w:ascii="Verdana" w:hAnsi="Verdana"/>
        </w:rPr>
        <w:t>Dopuszczalne odchyłki dotycz</w:t>
      </w:r>
      <w:r w:rsidRPr="00217B74">
        <w:rPr>
          <w:rFonts w:ascii="Verdana" w:eastAsia="TimesNewRoman" w:hAnsi="Verdana"/>
        </w:rPr>
        <w:t>ą</w:t>
      </w:r>
      <w:r w:rsidRPr="00217B74">
        <w:rPr>
          <w:rFonts w:ascii="Verdana" w:hAnsi="Verdana"/>
        </w:rPr>
        <w:t>ce pojedynczego wyniku badania, zawarto</w:t>
      </w:r>
      <w:r w:rsidRPr="00217B74">
        <w:rPr>
          <w:rFonts w:ascii="Verdana" w:eastAsia="TimesNewRoman" w:hAnsi="Verdana"/>
        </w:rPr>
        <w:t>ś</w:t>
      </w:r>
      <w:r w:rsidRPr="00217B74">
        <w:rPr>
          <w:rFonts w:ascii="Verdana" w:hAnsi="Verdana"/>
        </w:rPr>
        <w:t>ci kruszywa drobnego o wymiarze &lt;0,125 mm, ±2%</w:t>
      </w:r>
    </w:p>
    <w:p w:rsidR="00152FD4" w:rsidRPr="00217B74" w:rsidRDefault="00152FD4" w:rsidP="00217B74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217B74">
        <w:rPr>
          <w:rFonts w:ascii="Verdana" w:hAnsi="Verdana"/>
        </w:rPr>
        <w:t>Dopuszczalne odchyłki dotycz</w:t>
      </w:r>
      <w:r w:rsidRPr="00217B74">
        <w:rPr>
          <w:rFonts w:ascii="Verdana" w:eastAsia="TimesNewRoman" w:hAnsi="Verdana"/>
        </w:rPr>
        <w:t>ą</w:t>
      </w:r>
      <w:r w:rsidRPr="00217B74">
        <w:rPr>
          <w:rFonts w:ascii="Verdana" w:hAnsi="Verdana"/>
        </w:rPr>
        <w:t>ce pojedynczego wyniku badania, zawarto</w:t>
      </w:r>
      <w:r w:rsidRPr="00217B74">
        <w:rPr>
          <w:rFonts w:ascii="Verdana" w:eastAsia="TimesNewRoman" w:hAnsi="Verdana"/>
        </w:rPr>
        <w:t>ś</w:t>
      </w:r>
      <w:r w:rsidRPr="00217B74">
        <w:rPr>
          <w:rFonts w:ascii="Verdana" w:hAnsi="Verdana"/>
        </w:rPr>
        <w:t>ci kruszywa drobnego o wymiarze &lt;2 mm, ± 3%</w:t>
      </w:r>
    </w:p>
    <w:p w:rsidR="00152FD4" w:rsidRPr="00217B74" w:rsidRDefault="00152FD4" w:rsidP="00217B74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217B74">
        <w:rPr>
          <w:rFonts w:ascii="Verdana" w:hAnsi="Verdana"/>
        </w:rPr>
        <w:t>Dopuszczalne odchyłki dotycz</w:t>
      </w:r>
      <w:r w:rsidRPr="00217B74">
        <w:rPr>
          <w:rFonts w:ascii="Verdana" w:eastAsia="TimesNewRoman" w:hAnsi="Verdana"/>
        </w:rPr>
        <w:t>ą</w:t>
      </w:r>
      <w:r w:rsidRPr="00217B74">
        <w:rPr>
          <w:rFonts w:ascii="Verdana" w:hAnsi="Verdana"/>
        </w:rPr>
        <w:t>ce pojedynczego wyniku, zawarto</w:t>
      </w:r>
      <w:r w:rsidRPr="00217B74">
        <w:rPr>
          <w:rFonts w:ascii="Verdana" w:eastAsia="TimesNewRoman" w:hAnsi="Verdana"/>
        </w:rPr>
        <w:t>ś</w:t>
      </w:r>
      <w:r w:rsidRPr="00217B74">
        <w:rPr>
          <w:rFonts w:ascii="Verdana" w:hAnsi="Verdana"/>
        </w:rPr>
        <w:t>ci kruszywa grubego o wymiarze D/2 lub sito charakterystyczne dla kruszywa grubego, ±3%</w:t>
      </w:r>
    </w:p>
    <w:p w:rsidR="00152FD4" w:rsidRPr="00217B74" w:rsidRDefault="00152FD4" w:rsidP="00217B74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217B74">
        <w:rPr>
          <w:rFonts w:ascii="Verdana" w:hAnsi="Verdana"/>
        </w:rPr>
        <w:t>Dopuszczalne odchyłki dotycz</w:t>
      </w:r>
      <w:r w:rsidRPr="00217B74">
        <w:rPr>
          <w:rFonts w:ascii="Verdana" w:eastAsia="TimesNewRoman" w:hAnsi="Verdana"/>
        </w:rPr>
        <w:t>ą</w:t>
      </w:r>
      <w:r w:rsidRPr="00217B74">
        <w:rPr>
          <w:rFonts w:ascii="Verdana" w:hAnsi="Verdana"/>
        </w:rPr>
        <w:t>ce pojedynczego wyniku badania, zawarto</w:t>
      </w:r>
      <w:r w:rsidRPr="00217B74">
        <w:rPr>
          <w:rFonts w:ascii="Verdana" w:eastAsia="TimesNewRoman" w:hAnsi="Verdana"/>
        </w:rPr>
        <w:t>ś</w:t>
      </w:r>
      <w:r w:rsidRPr="00217B74">
        <w:rPr>
          <w:rFonts w:ascii="Verdana" w:hAnsi="Verdana"/>
        </w:rPr>
        <w:t xml:space="preserve">ci ziaren grubych D ±3%. (mieszanki drobnoziarniste </w:t>
      </w:r>
      <w:r w:rsidR="00354719">
        <w:rPr>
          <w:rFonts w:ascii="Verdana" w:hAnsi="Verdana"/>
        </w:rPr>
        <w:t>&lt;</w:t>
      </w:r>
      <w:r w:rsidRPr="00217B74">
        <w:rPr>
          <w:rFonts w:ascii="Verdana" w:hAnsi="Verdana"/>
        </w:rPr>
        <w:t>16mm)</w:t>
      </w:r>
    </w:p>
    <w:p w:rsidR="00152FD4" w:rsidRPr="00217B74" w:rsidRDefault="00152FD4" w:rsidP="00217B74">
      <w:pPr>
        <w:pStyle w:val="Akapitzlist"/>
        <w:numPr>
          <w:ilvl w:val="0"/>
          <w:numId w:val="21"/>
        </w:numPr>
        <w:tabs>
          <w:tab w:val="clear" w:pos="397"/>
          <w:tab w:val="clear" w:pos="567"/>
          <w:tab w:val="clear" w:pos="737"/>
        </w:tabs>
        <w:spacing w:after="0" w:line="260" w:lineRule="atLeast"/>
        <w:ind w:left="0" w:firstLine="0"/>
        <w:rPr>
          <w:rFonts w:ascii="Verdana" w:hAnsi="Verdana"/>
        </w:rPr>
      </w:pPr>
      <w:r w:rsidRPr="00217B74">
        <w:rPr>
          <w:rFonts w:ascii="Verdana" w:hAnsi="Verdana"/>
        </w:rPr>
        <w:t>Dopuszczalne odchyłki dotycz</w:t>
      </w:r>
      <w:r w:rsidRPr="00217B74">
        <w:rPr>
          <w:rFonts w:ascii="Verdana" w:eastAsia="TimesNewRoman" w:hAnsi="Verdana"/>
        </w:rPr>
        <w:t>ą</w:t>
      </w:r>
      <w:r w:rsidRPr="00217B74">
        <w:rPr>
          <w:rFonts w:ascii="Verdana" w:hAnsi="Verdana"/>
        </w:rPr>
        <w:t>ce pojedynczego wyniku badania, zawarto</w:t>
      </w:r>
      <w:r w:rsidRPr="00217B74">
        <w:rPr>
          <w:rFonts w:ascii="Verdana" w:eastAsia="TimesNewRoman" w:hAnsi="Verdana"/>
        </w:rPr>
        <w:t>ś</w:t>
      </w:r>
      <w:r w:rsidRPr="00217B74">
        <w:rPr>
          <w:rFonts w:ascii="Verdana" w:hAnsi="Verdana"/>
        </w:rPr>
        <w:t xml:space="preserve">ci ziaren grubych D ±4%. (mieszanki gruboziarniste </w:t>
      </w:r>
      <w:r w:rsidR="00354719">
        <w:rPr>
          <w:rFonts w:ascii="Verdana" w:hAnsi="Verdana"/>
        </w:rPr>
        <w:t>≥</w:t>
      </w:r>
      <w:r w:rsidRPr="00217B74">
        <w:rPr>
          <w:rFonts w:ascii="Verdana" w:hAnsi="Verdana"/>
        </w:rPr>
        <w:t>16 mm)</w:t>
      </w:r>
    </w:p>
    <w:p w:rsidR="00860F48" w:rsidRPr="00217B74" w:rsidRDefault="00860F48" w:rsidP="00217B74">
      <w:pPr>
        <w:spacing w:after="0" w:line="260" w:lineRule="atLeast"/>
        <w:rPr>
          <w:rFonts w:ascii="Verdana" w:hAnsi="Verdana"/>
        </w:rPr>
      </w:pPr>
      <w:r w:rsidRPr="00217B74">
        <w:rPr>
          <w:rFonts w:ascii="Verdana" w:hAnsi="Verdana"/>
        </w:rPr>
        <w:t>Wymagania dotycz</w:t>
      </w:r>
      <w:r w:rsidRPr="00217B74">
        <w:rPr>
          <w:rFonts w:ascii="Verdana" w:eastAsia="TimesNewRoman" w:hAnsi="Verdana"/>
        </w:rPr>
        <w:t>ą</w:t>
      </w:r>
      <w:r w:rsidRPr="00217B74">
        <w:rPr>
          <w:rFonts w:ascii="Verdana" w:hAnsi="Verdana"/>
        </w:rPr>
        <w:t>ce udziału kruszywa grubego, drobnego i wypełniacza powinny by</w:t>
      </w:r>
      <w:r w:rsidRPr="00217B74">
        <w:rPr>
          <w:rFonts w:ascii="Verdana" w:eastAsia="TimesNewRoman" w:hAnsi="Verdana"/>
        </w:rPr>
        <w:t xml:space="preserve">ć </w:t>
      </w:r>
      <w:r w:rsidRPr="00217B74">
        <w:rPr>
          <w:rFonts w:ascii="Verdana" w:hAnsi="Verdana"/>
        </w:rPr>
        <w:t>spełnione jednocze</w:t>
      </w:r>
      <w:r w:rsidRPr="00217B74">
        <w:rPr>
          <w:rFonts w:ascii="Verdana" w:eastAsia="TimesNewRoman" w:hAnsi="Verdana"/>
        </w:rPr>
        <w:t>ś</w:t>
      </w:r>
      <w:r w:rsidRPr="00217B74">
        <w:rPr>
          <w:rFonts w:ascii="Verdana" w:hAnsi="Verdana"/>
        </w:rPr>
        <w:t>nie.</w:t>
      </w:r>
    </w:p>
    <w:p w:rsidR="00860F48" w:rsidRPr="00217B74" w:rsidRDefault="00860F48" w:rsidP="00217B74">
      <w:pPr>
        <w:pStyle w:val="Nagwek4"/>
        <w:numPr>
          <w:ilvl w:val="0"/>
          <w:numId w:val="0"/>
        </w:numPr>
        <w:spacing w:before="0" w:after="0" w:line="260" w:lineRule="atLeast"/>
        <w:rPr>
          <w:rFonts w:ascii="Verdana" w:hAnsi="Verdana" w:cs="Arial"/>
        </w:rPr>
      </w:pPr>
      <w:r w:rsidRPr="00217B74">
        <w:rPr>
          <w:rFonts w:ascii="Verdana" w:hAnsi="Verdana" w:cs="Arial"/>
        </w:rPr>
        <w:t>6.2.3. Zawarto</w:t>
      </w:r>
      <w:r w:rsidRPr="00217B74">
        <w:rPr>
          <w:rFonts w:ascii="Verdana" w:eastAsia="TimesNewRoman,Bold" w:hAnsi="Verdana" w:cs="Arial"/>
        </w:rPr>
        <w:t xml:space="preserve">ść </w:t>
      </w:r>
      <w:r w:rsidRPr="00217B74">
        <w:rPr>
          <w:rFonts w:ascii="Verdana" w:hAnsi="Verdana" w:cs="Arial"/>
        </w:rPr>
        <w:t>wolnych przestrzeni w mieszance MMA</w:t>
      </w:r>
    </w:p>
    <w:p w:rsidR="00860F48" w:rsidRDefault="00860F48" w:rsidP="00217B74">
      <w:pPr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Zawarto</w:t>
      </w:r>
      <w:r w:rsidRPr="00217B74">
        <w:rPr>
          <w:rFonts w:ascii="Verdana" w:eastAsia="TimesNewRoman" w:hAnsi="Verdana"/>
          <w:szCs w:val="20"/>
        </w:rPr>
        <w:t xml:space="preserve">ść </w:t>
      </w:r>
      <w:r w:rsidRPr="00217B74">
        <w:rPr>
          <w:rFonts w:ascii="Verdana" w:hAnsi="Verdana"/>
          <w:szCs w:val="20"/>
        </w:rPr>
        <w:t>wolnych przestrzeni w próbkach Marshalla oblicza si</w:t>
      </w:r>
      <w:r w:rsidRPr="00217B74">
        <w:rPr>
          <w:rFonts w:ascii="Verdana" w:eastAsia="TimesNewRoman" w:hAnsi="Verdana"/>
          <w:szCs w:val="20"/>
        </w:rPr>
        <w:t xml:space="preserve">ę </w:t>
      </w:r>
      <w:r w:rsidRPr="00217B74">
        <w:rPr>
          <w:rFonts w:ascii="Verdana" w:hAnsi="Verdana"/>
          <w:szCs w:val="20"/>
        </w:rPr>
        <w:t>zgodnie z PN-EN 12697-8. Zawarto</w:t>
      </w:r>
      <w:r w:rsidRPr="00217B74">
        <w:rPr>
          <w:rFonts w:ascii="Verdana" w:eastAsia="TimesNewRoman" w:hAnsi="Verdana"/>
          <w:szCs w:val="20"/>
        </w:rPr>
        <w:t xml:space="preserve">ść </w:t>
      </w:r>
      <w:r w:rsidRPr="00217B74">
        <w:rPr>
          <w:rFonts w:ascii="Verdana" w:hAnsi="Verdana"/>
          <w:szCs w:val="20"/>
        </w:rPr>
        <w:t>wolnych przestrzeni nie mo</w:t>
      </w:r>
      <w:r w:rsidRPr="00217B74">
        <w:rPr>
          <w:rFonts w:ascii="Verdana" w:eastAsia="TimesNewRoman" w:hAnsi="Verdana"/>
          <w:szCs w:val="20"/>
        </w:rPr>
        <w:t>ż</w:t>
      </w:r>
      <w:r w:rsidRPr="00217B74">
        <w:rPr>
          <w:rFonts w:ascii="Verdana" w:hAnsi="Verdana"/>
          <w:szCs w:val="20"/>
        </w:rPr>
        <w:t>e przekroczy</w:t>
      </w:r>
      <w:r w:rsidRPr="00217B74">
        <w:rPr>
          <w:rFonts w:ascii="Verdana" w:eastAsia="TimesNewRoman" w:hAnsi="Verdana"/>
          <w:szCs w:val="20"/>
        </w:rPr>
        <w:t xml:space="preserve">ć </w:t>
      </w:r>
      <w:r w:rsidRPr="00217B74">
        <w:rPr>
          <w:rFonts w:ascii="Verdana" w:hAnsi="Verdana"/>
          <w:szCs w:val="20"/>
        </w:rPr>
        <w:t>warto</w:t>
      </w:r>
      <w:r w:rsidRPr="00217B74">
        <w:rPr>
          <w:rFonts w:ascii="Verdana" w:eastAsia="TimesNewRoman" w:hAnsi="Verdana"/>
          <w:szCs w:val="20"/>
        </w:rPr>
        <w:t>ś</w:t>
      </w:r>
      <w:r w:rsidRPr="00217B74">
        <w:rPr>
          <w:rFonts w:ascii="Verdana" w:hAnsi="Verdana"/>
          <w:szCs w:val="20"/>
        </w:rPr>
        <w:t>ci</w:t>
      </w:r>
      <w:r w:rsidR="000213C3" w:rsidRPr="00217B74">
        <w:rPr>
          <w:rFonts w:ascii="Verdana" w:hAnsi="Verdana"/>
          <w:szCs w:val="20"/>
        </w:rPr>
        <w:t xml:space="preserve"> poda</w:t>
      </w:r>
      <w:r w:rsidR="00BE197F" w:rsidRPr="00217B74">
        <w:rPr>
          <w:rFonts w:ascii="Verdana" w:hAnsi="Verdana"/>
          <w:szCs w:val="20"/>
        </w:rPr>
        <w:t>nych w WT-</w:t>
      </w:r>
      <w:r w:rsidR="00CD140B" w:rsidRPr="00217B74">
        <w:rPr>
          <w:rFonts w:ascii="Verdana" w:hAnsi="Verdana"/>
          <w:szCs w:val="20"/>
        </w:rPr>
        <w:t>2 201</w:t>
      </w:r>
      <w:r w:rsidR="0017161A" w:rsidRPr="00217B74">
        <w:rPr>
          <w:rFonts w:ascii="Verdana" w:hAnsi="Verdana"/>
          <w:szCs w:val="20"/>
        </w:rPr>
        <w:t>4</w:t>
      </w:r>
      <w:r w:rsidR="00CD140B" w:rsidRPr="00217B74">
        <w:rPr>
          <w:rFonts w:ascii="Verdana" w:hAnsi="Verdana"/>
          <w:szCs w:val="20"/>
        </w:rPr>
        <w:t xml:space="preserve"> Tablica </w:t>
      </w:r>
      <w:r w:rsidR="005067E8" w:rsidRPr="00217B74">
        <w:rPr>
          <w:rFonts w:ascii="Verdana" w:hAnsi="Verdana"/>
          <w:szCs w:val="20"/>
        </w:rPr>
        <w:t>23</w:t>
      </w:r>
      <w:r w:rsidR="0017161A" w:rsidRPr="00217B74">
        <w:rPr>
          <w:rFonts w:ascii="Verdana" w:hAnsi="Verdana"/>
          <w:szCs w:val="20"/>
        </w:rPr>
        <w:t xml:space="preserve"> i 24</w:t>
      </w:r>
      <w:r w:rsidRPr="00217B74">
        <w:rPr>
          <w:rFonts w:ascii="Verdana" w:hAnsi="Verdana"/>
          <w:szCs w:val="20"/>
        </w:rPr>
        <w:t>.</w:t>
      </w:r>
    </w:p>
    <w:p w:rsidR="00217B74" w:rsidRPr="00217B74" w:rsidRDefault="00217B74" w:rsidP="00217B74">
      <w:pPr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6.2.4. Pomiar grubości warstwy wg PN-EN 12697-36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Grubości wykonanej warstwy należy określać na wyciętych próbkach (nie wycinać próbek na obiektach mostowych wiertnicą mechaniczną) z częstością 2 próbki na 1 km. </w:t>
      </w:r>
      <w:r w:rsidR="00BF53CA" w:rsidRPr="00217B74">
        <w:rPr>
          <w:rFonts w:ascii="Verdana" w:hAnsi="Verdana"/>
          <w:szCs w:val="20"/>
        </w:rPr>
        <w:t>Tolerancja dla grubości warstwy może wynosić ± 10% grubości projektowanej, lecz nie więcej niż ± 1 cm.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b/>
          <w:szCs w:val="20"/>
        </w:rPr>
        <w:t>6.2.5. Wskaźnik zagęszczenia warstwy wg PN-EN 13108-20 załącznik C4.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Wskaźnik zagęszczenia warstwy należy sprawdzać na próbkach wyciętych z zagęszczonej warstw</w:t>
      </w:r>
      <w:r w:rsidR="000213C3" w:rsidRPr="00217B74">
        <w:rPr>
          <w:rFonts w:ascii="Verdana" w:hAnsi="Verdana"/>
          <w:szCs w:val="20"/>
        </w:rPr>
        <w:t>y z częstością podaną w p. 6.2</w:t>
      </w:r>
      <w:r w:rsidR="0017161A" w:rsidRPr="00217B74">
        <w:rPr>
          <w:rFonts w:ascii="Verdana" w:hAnsi="Verdana"/>
          <w:szCs w:val="20"/>
        </w:rPr>
        <w:t xml:space="preserve">. </w:t>
      </w:r>
      <w:r w:rsidRPr="00217B74">
        <w:rPr>
          <w:rFonts w:ascii="Verdana" w:hAnsi="Verdana"/>
          <w:szCs w:val="20"/>
        </w:rPr>
        <w:t>Wskaźnik zagęszczenia nie może b</w:t>
      </w:r>
      <w:r w:rsidR="003F7154" w:rsidRPr="00217B74">
        <w:rPr>
          <w:rFonts w:ascii="Verdana" w:hAnsi="Verdana"/>
          <w:szCs w:val="20"/>
        </w:rPr>
        <w:t>yć niższy niż 98</w:t>
      </w:r>
      <w:r w:rsidR="001A78B6" w:rsidRPr="00217B74">
        <w:rPr>
          <w:rFonts w:ascii="Verdana" w:hAnsi="Verdana"/>
          <w:szCs w:val="20"/>
        </w:rPr>
        <w:t>,0</w:t>
      </w:r>
      <w:r w:rsidRPr="00217B74">
        <w:rPr>
          <w:rFonts w:ascii="Verdana" w:hAnsi="Verdana"/>
          <w:szCs w:val="20"/>
        </w:rPr>
        <w:t xml:space="preserve">%. Dopuszcza się </w:t>
      </w:r>
      <w:r w:rsidR="003F7154" w:rsidRPr="00217B74">
        <w:rPr>
          <w:rFonts w:ascii="Verdana" w:hAnsi="Verdana"/>
          <w:szCs w:val="20"/>
        </w:rPr>
        <w:t xml:space="preserve">za zgodą Inżyniera Kontraktu </w:t>
      </w:r>
      <w:r w:rsidRPr="00217B74">
        <w:rPr>
          <w:rFonts w:ascii="Verdana" w:hAnsi="Verdana"/>
          <w:szCs w:val="20"/>
        </w:rPr>
        <w:t>badania zagęszczenia warstwy metodami izotopowymi (zamiennie do cięcia próbek). Wykonawca wytnie próbki na każde życzenie Inżyniera w miejscach wątpliwych przez niego wskazanych.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6.2.6. Wolna przestrzeń w zagęszczonej warstwie wg PN-EN 12697-8.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Do obliczenia wolnej przestrzeni w warstwie należy przyjmować gęstość mieszanki mineralno asfaltowej oznaczonej w dniu wykonywania kontrolowanej działki roboczej. </w:t>
      </w:r>
      <w:r w:rsidR="0017161A" w:rsidRPr="00217B74">
        <w:rPr>
          <w:rFonts w:ascii="Verdana" w:hAnsi="Verdana"/>
          <w:szCs w:val="20"/>
        </w:rPr>
        <w:t>Zawartość wolnej przestrzeni w warstwie powinna mieścić s</w:t>
      </w:r>
      <w:r w:rsidR="00C91A3F">
        <w:rPr>
          <w:rFonts w:ascii="Verdana" w:hAnsi="Verdana"/>
          <w:szCs w:val="20"/>
        </w:rPr>
        <w:t>ię w granicach dla KR≥3 1,0-4,5</w:t>
      </w:r>
      <w:r w:rsidR="0017161A" w:rsidRPr="00217B74">
        <w:rPr>
          <w:rFonts w:ascii="Verdana" w:hAnsi="Verdana"/>
          <w:szCs w:val="20"/>
        </w:rPr>
        <w:t>%. Zawartość wolnej przestrzeni w warstwie należy sprawdzać z częstością podaną w pkt. 6.2.</w:t>
      </w:r>
    </w:p>
    <w:p w:rsidR="00281097" w:rsidRPr="00217B74" w:rsidRDefault="00281097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281097" w:rsidRPr="00217B74" w:rsidRDefault="00281097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 xml:space="preserve">6.2.7. Wytrzymałość na ścinanie połączeń </w:t>
      </w:r>
      <w:proofErr w:type="spellStart"/>
      <w:r w:rsidRPr="00217B74">
        <w:rPr>
          <w:rFonts w:ascii="Verdana" w:hAnsi="Verdana"/>
          <w:b/>
          <w:szCs w:val="20"/>
        </w:rPr>
        <w:t>międzywarstwowych</w:t>
      </w:r>
      <w:proofErr w:type="spellEnd"/>
      <w:r w:rsidRPr="00217B74">
        <w:rPr>
          <w:rFonts w:ascii="Verdana" w:hAnsi="Verdana"/>
          <w:b/>
          <w:szCs w:val="20"/>
        </w:rPr>
        <w:t>.</w:t>
      </w:r>
    </w:p>
    <w:p w:rsidR="00281097" w:rsidRDefault="00320AA1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1A205D">
        <w:rPr>
          <w:rFonts w:ascii="Verdana" w:hAnsi="Verdana"/>
          <w:szCs w:val="20"/>
        </w:rPr>
        <w:t xml:space="preserve">Badanie </w:t>
      </w:r>
      <w:proofErr w:type="spellStart"/>
      <w:r w:rsidRPr="001A205D">
        <w:rPr>
          <w:rFonts w:ascii="Verdana" w:hAnsi="Verdana"/>
          <w:szCs w:val="20"/>
        </w:rPr>
        <w:t>sczepności</w:t>
      </w:r>
      <w:proofErr w:type="spellEnd"/>
      <w:r w:rsidRPr="001A205D">
        <w:rPr>
          <w:rFonts w:ascii="Verdana" w:hAnsi="Verdana"/>
          <w:szCs w:val="20"/>
        </w:rPr>
        <w:t xml:space="preserve"> </w:t>
      </w:r>
      <w:proofErr w:type="spellStart"/>
      <w:r w:rsidRPr="001A205D">
        <w:rPr>
          <w:rFonts w:ascii="Verdana" w:hAnsi="Verdana"/>
          <w:szCs w:val="20"/>
        </w:rPr>
        <w:t>międzywarstwowej</w:t>
      </w:r>
      <w:proofErr w:type="spellEnd"/>
      <w:r w:rsidRPr="001A205D">
        <w:rPr>
          <w:rFonts w:ascii="Verdana" w:hAnsi="Verdana"/>
          <w:szCs w:val="20"/>
        </w:rPr>
        <w:t xml:space="preserve"> należy wykonać wg metody </w:t>
      </w:r>
      <w:proofErr w:type="spellStart"/>
      <w:r w:rsidRPr="001A205D">
        <w:rPr>
          <w:rFonts w:ascii="Verdana" w:hAnsi="Verdana"/>
          <w:szCs w:val="20"/>
        </w:rPr>
        <w:t>Leutnera</w:t>
      </w:r>
      <w:proofErr w:type="spellEnd"/>
      <w:r w:rsidRPr="001A205D">
        <w:rPr>
          <w:rFonts w:ascii="Verdana" w:hAnsi="Verdana"/>
          <w:szCs w:val="20"/>
        </w:rPr>
        <w:t xml:space="preserve"> na próbkach </w:t>
      </w:r>
      <w:r>
        <w:rPr>
          <w:rFonts w:ascii="Verdana" w:hAnsi="Verdana"/>
          <w:szCs w:val="20"/>
        </w:rPr>
        <w:br/>
      </w:r>
      <w:r w:rsidRPr="001A205D">
        <w:rPr>
          <w:rFonts w:ascii="Verdana" w:hAnsi="Verdana"/>
          <w:szCs w:val="20"/>
        </w:rPr>
        <w:t>Ø150±2mm</w:t>
      </w:r>
      <w:r w:rsidRPr="00DE56E8">
        <w:rPr>
          <w:rFonts w:ascii="Verdana" w:hAnsi="Verdana"/>
          <w:szCs w:val="20"/>
        </w:rPr>
        <w:t xml:space="preserve"> lub Ø100±2mm</w:t>
      </w:r>
      <w:r w:rsidRPr="00F3198C">
        <w:rPr>
          <w:rFonts w:ascii="Verdana" w:hAnsi="Verdana"/>
          <w:szCs w:val="20"/>
        </w:rPr>
        <w:t xml:space="preserve"> zgodnie z </w:t>
      </w:r>
      <w:r w:rsidRPr="00F3198C">
        <w:rPr>
          <w:rFonts w:ascii="Verdana" w:hAnsi="Verdana" w:cs="Verdana"/>
          <w:bCs w:val="0"/>
          <w:iCs w:val="0"/>
          <w:szCs w:val="20"/>
        </w:rPr>
        <w:t>„Instrukcją laboratoryjnego</w:t>
      </w:r>
      <w:r w:rsidRPr="00E02BAC">
        <w:rPr>
          <w:rFonts w:ascii="Verdana" w:hAnsi="Verdana" w:cs="Verdana"/>
          <w:bCs w:val="0"/>
          <w:iCs w:val="0"/>
          <w:szCs w:val="20"/>
        </w:rPr>
        <w:t xml:space="preserve"> </w:t>
      </w:r>
      <w:r w:rsidRPr="00CA4959">
        <w:rPr>
          <w:rFonts w:ascii="Verdana" w:hAnsi="Verdana" w:cs="Verdana"/>
          <w:bCs w:val="0"/>
          <w:iCs w:val="0"/>
          <w:szCs w:val="20"/>
        </w:rPr>
        <w:t xml:space="preserve">badania </w:t>
      </w:r>
      <w:proofErr w:type="spellStart"/>
      <w:r w:rsidRPr="00CA4959">
        <w:rPr>
          <w:rFonts w:ascii="Verdana" w:hAnsi="Verdana" w:cs="Verdana"/>
          <w:bCs w:val="0"/>
          <w:iCs w:val="0"/>
          <w:szCs w:val="20"/>
        </w:rPr>
        <w:t>sczepności</w:t>
      </w:r>
      <w:proofErr w:type="spellEnd"/>
      <w:r w:rsidRPr="00CA4959">
        <w:rPr>
          <w:rFonts w:ascii="Verdana" w:hAnsi="Verdana" w:cs="Verdana"/>
          <w:bCs w:val="0"/>
          <w:iCs w:val="0"/>
          <w:szCs w:val="20"/>
        </w:rPr>
        <w:t xml:space="preserve"> </w:t>
      </w:r>
      <w:proofErr w:type="spellStart"/>
      <w:r w:rsidRPr="00CA4959">
        <w:rPr>
          <w:rFonts w:ascii="Verdana" w:hAnsi="Verdana" w:cs="Verdana"/>
          <w:bCs w:val="0"/>
          <w:iCs w:val="0"/>
          <w:szCs w:val="20"/>
        </w:rPr>
        <w:t>międzywarstwowej</w:t>
      </w:r>
      <w:proofErr w:type="spellEnd"/>
      <w:r w:rsidRPr="00CA4959">
        <w:rPr>
          <w:rFonts w:ascii="Verdana" w:hAnsi="Verdana" w:cs="Verdana"/>
          <w:bCs w:val="0"/>
          <w:iCs w:val="0"/>
          <w:szCs w:val="20"/>
        </w:rPr>
        <w:t xml:space="preserve"> warstw asfaltowych wg metody </w:t>
      </w:r>
      <w:proofErr w:type="spellStart"/>
      <w:r w:rsidRPr="00CA4959">
        <w:rPr>
          <w:rFonts w:ascii="Verdana" w:hAnsi="Verdana" w:cs="Verdana"/>
          <w:bCs w:val="0"/>
          <w:iCs w:val="0"/>
          <w:szCs w:val="20"/>
        </w:rPr>
        <w:t>Leutnera</w:t>
      </w:r>
      <w:proofErr w:type="spellEnd"/>
      <w:r w:rsidRPr="00CA4959">
        <w:rPr>
          <w:rFonts w:ascii="Verdana" w:hAnsi="Verdana" w:cs="Verdana"/>
          <w:bCs w:val="0"/>
          <w:iCs w:val="0"/>
          <w:szCs w:val="20"/>
        </w:rPr>
        <w:t xml:space="preserve"> i wymagania techniczne </w:t>
      </w:r>
      <w:proofErr w:type="spellStart"/>
      <w:r w:rsidRPr="00CA4959">
        <w:rPr>
          <w:rFonts w:ascii="Verdana" w:hAnsi="Verdana" w:cs="Verdana"/>
          <w:bCs w:val="0"/>
          <w:iCs w:val="0"/>
          <w:szCs w:val="20"/>
        </w:rPr>
        <w:t>sczepności</w:t>
      </w:r>
      <w:proofErr w:type="spellEnd"/>
      <w:r w:rsidRPr="00CA4959">
        <w:rPr>
          <w:rFonts w:ascii="Verdana" w:hAnsi="Verdana" w:cs="Verdana"/>
          <w:bCs w:val="0"/>
          <w:iCs w:val="0"/>
          <w:szCs w:val="20"/>
        </w:rPr>
        <w:t>. 2014”</w:t>
      </w:r>
      <w:r w:rsidRPr="00CA4959">
        <w:rPr>
          <w:rFonts w:ascii="Verdana" w:hAnsi="Verdana"/>
          <w:szCs w:val="20"/>
        </w:rPr>
        <w:t>. Wymagana wartość dla połączenia wiążąca – podbudowa</w:t>
      </w:r>
      <w:r w:rsidRPr="00333016">
        <w:rPr>
          <w:rFonts w:ascii="Verdana" w:hAnsi="Verdana"/>
          <w:szCs w:val="20"/>
        </w:rPr>
        <w:t xml:space="preserve"> wynosi nie mniej niż 0,7 MPa</w:t>
      </w:r>
      <w:r w:rsidRPr="00C21A03">
        <w:rPr>
          <w:rFonts w:ascii="Verdana" w:hAnsi="Verdana"/>
          <w:szCs w:val="20"/>
        </w:rPr>
        <w:t xml:space="preserve"> a dla połączenia podbudowa – podbudowa nie mniej niż 0,6 MPa. Dopuszcza się też inne sprawdzone metody badania </w:t>
      </w:r>
      <w:proofErr w:type="spellStart"/>
      <w:r w:rsidRPr="00C21A03">
        <w:rPr>
          <w:rFonts w:ascii="Verdana" w:hAnsi="Verdana"/>
          <w:szCs w:val="20"/>
        </w:rPr>
        <w:t>sczepności</w:t>
      </w:r>
      <w:proofErr w:type="spellEnd"/>
      <w:r w:rsidRPr="00C21A03">
        <w:rPr>
          <w:rFonts w:ascii="Verdana" w:hAnsi="Verdana"/>
          <w:szCs w:val="20"/>
        </w:rPr>
        <w:t xml:space="preserve">, przy czym metodą referencyjną jest metoda </w:t>
      </w:r>
      <w:proofErr w:type="spellStart"/>
      <w:r w:rsidRPr="00C21A03">
        <w:rPr>
          <w:rFonts w:ascii="Verdana" w:hAnsi="Verdana"/>
          <w:szCs w:val="20"/>
        </w:rPr>
        <w:t>Leut</w:t>
      </w:r>
      <w:r w:rsidRPr="004174B3">
        <w:rPr>
          <w:rFonts w:ascii="Verdana" w:hAnsi="Verdana"/>
          <w:szCs w:val="20"/>
        </w:rPr>
        <w:t>nera</w:t>
      </w:r>
      <w:proofErr w:type="spellEnd"/>
      <w:r>
        <w:rPr>
          <w:rFonts w:ascii="Verdana" w:hAnsi="Verdana"/>
          <w:szCs w:val="20"/>
        </w:rPr>
        <w:t xml:space="preserve"> na próbkach Ø</w:t>
      </w:r>
      <w:r w:rsidRPr="002E590A">
        <w:rPr>
          <w:rFonts w:ascii="Verdana" w:hAnsi="Verdana"/>
          <w:szCs w:val="20"/>
        </w:rPr>
        <w:t>150±2mm.</w:t>
      </w:r>
    </w:p>
    <w:p w:rsidR="008774EE" w:rsidRDefault="008774EE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774EE" w:rsidRDefault="008774EE" w:rsidP="008774EE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81549A">
        <w:rPr>
          <w:rFonts w:ascii="Verdana" w:hAnsi="Verdana"/>
          <w:b/>
          <w:szCs w:val="20"/>
        </w:rPr>
        <w:t>6.2.</w:t>
      </w:r>
      <w:r>
        <w:rPr>
          <w:rFonts w:ascii="Verdana" w:hAnsi="Verdana"/>
          <w:b/>
          <w:szCs w:val="20"/>
        </w:rPr>
        <w:t>8</w:t>
      </w:r>
      <w:r w:rsidRPr="0081549A">
        <w:rPr>
          <w:rFonts w:ascii="Verdana" w:hAnsi="Verdana"/>
          <w:b/>
          <w:szCs w:val="20"/>
        </w:rPr>
        <w:t xml:space="preserve">. </w:t>
      </w:r>
      <w:r w:rsidRPr="00A440E9">
        <w:rPr>
          <w:rFonts w:ascii="Verdana" w:hAnsi="Verdana"/>
          <w:b/>
          <w:szCs w:val="20"/>
        </w:rPr>
        <w:t>Temperatura mięknienia lepiszcza odzyskanego</w:t>
      </w:r>
      <w:r w:rsidRPr="0081549A">
        <w:rPr>
          <w:rFonts w:ascii="Verdana" w:hAnsi="Verdana"/>
          <w:b/>
          <w:szCs w:val="20"/>
        </w:rPr>
        <w:t>.</w:t>
      </w:r>
    </w:p>
    <w:p w:rsidR="008774EE" w:rsidRPr="00A440E9" w:rsidRDefault="008774EE" w:rsidP="008774EE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A440E9">
        <w:rPr>
          <w:rFonts w:ascii="Verdana" w:hAnsi="Verdana"/>
          <w:szCs w:val="20"/>
        </w:rPr>
        <w:t>Wymagania dla temperatury mięknienia lepiszcza odzyskanego zgodnie z pkt. 8.1.1. Nawierzchnie Asfaltowe Na Drogach Krajowych 2016 – część II</w:t>
      </w:r>
      <w:r>
        <w:rPr>
          <w:rFonts w:ascii="Verdana" w:hAnsi="Verdana"/>
          <w:szCs w:val="20"/>
        </w:rPr>
        <w:t>.</w:t>
      </w:r>
    </w:p>
    <w:p w:rsidR="003A19A3" w:rsidRPr="00217B74" w:rsidRDefault="003A19A3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CD140B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 Badania cech geom</w:t>
      </w:r>
      <w:r w:rsidR="003F7154" w:rsidRPr="00217B74">
        <w:rPr>
          <w:rFonts w:ascii="Verdana" w:hAnsi="Verdana"/>
          <w:b/>
          <w:szCs w:val="20"/>
        </w:rPr>
        <w:t>etrycznych warstwy z M</w:t>
      </w:r>
      <w:r w:rsidRPr="00217B74">
        <w:rPr>
          <w:rFonts w:ascii="Verdana" w:hAnsi="Verdana"/>
          <w:b/>
          <w:szCs w:val="20"/>
        </w:rPr>
        <w:t>MA</w:t>
      </w:r>
    </w:p>
    <w:p w:rsidR="00CD140B" w:rsidRPr="00217B74" w:rsidRDefault="00CD140B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CD140B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6.3.1. Częstość oraz zakres badań i pomiarów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Częstość oraz zakres badań i pomiarów podano w tablicy </w:t>
      </w:r>
      <w:del w:id="340" w:author="Pawel" w:date="2016-12-29T10:08:00Z">
        <w:r w:rsidR="00A2132F" w:rsidDel="00CD28BC">
          <w:rPr>
            <w:rFonts w:ascii="Verdana" w:hAnsi="Verdana"/>
            <w:szCs w:val="20"/>
          </w:rPr>
          <w:delText>8</w:delText>
        </w:r>
      </w:del>
      <w:ins w:id="341" w:author="Pawel" w:date="2016-12-29T10:08:00Z">
        <w:r w:rsidR="00CD28BC">
          <w:rPr>
            <w:rFonts w:ascii="Verdana" w:hAnsi="Verdana"/>
            <w:szCs w:val="20"/>
          </w:rPr>
          <w:t>3</w:t>
        </w:r>
      </w:ins>
    </w:p>
    <w:tbl>
      <w:tblPr>
        <w:tblStyle w:val="Tabela-Siatka"/>
        <w:tblW w:w="0" w:type="auto"/>
        <w:tblInd w:w="108" w:type="dxa"/>
        <w:tblLayout w:type="fixed"/>
        <w:tblLook w:val="04A0"/>
      </w:tblPr>
      <w:tblGrid>
        <w:gridCol w:w="993"/>
        <w:gridCol w:w="3969"/>
        <w:gridCol w:w="4218"/>
      </w:tblGrid>
      <w:tr w:rsidR="00860F48" w:rsidRPr="00B92E50" w:rsidTr="00021572">
        <w:trPr>
          <w:trHeight w:val="380"/>
        </w:trPr>
        <w:tc>
          <w:tcPr>
            <w:tcW w:w="993" w:type="dxa"/>
          </w:tcPr>
          <w:p w:rsidR="00860F48" w:rsidRPr="00B92E50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Lp.</w:t>
            </w:r>
          </w:p>
          <w:p w:rsidR="00860F48" w:rsidRPr="00B92E50" w:rsidRDefault="00860F48" w:rsidP="003F7154">
            <w:pPr>
              <w:autoSpaceDE w:val="0"/>
              <w:autoSpaceDN w:val="0"/>
              <w:adjustRightInd w:val="0"/>
              <w:ind w:right="2003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969" w:type="dxa"/>
          </w:tcPr>
          <w:p w:rsidR="00860F48" w:rsidRPr="00B92E50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Badana cecha</w:t>
            </w:r>
          </w:p>
        </w:tc>
        <w:tc>
          <w:tcPr>
            <w:tcW w:w="4218" w:type="dxa"/>
          </w:tcPr>
          <w:p w:rsidR="00860F48" w:rsidRPr="00B92E50" w:rsidRDefault="00860F48" w:rsidP="003F7154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Minimalna częstość badań i pomiarów</w:t>
            </w:r>
          </w:p>
        </w:tc>
      </w:tr>
      <w:tr w:rsidR="00860F48" w:rsidRPr="00B92E50" w:rsidTr="00021572">
        <w:tc>
          <w:tcPr>
            <w:tcW w:w="993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1</w:t>
            </w:r>
          </w:p>
        </w:tc>
        <w:tc>
          <w:tcPr>
            <w:tcW w:w="3969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Szerokość warstwy </w:t>
            </w:r>
          </w:p>
        </w:tc>
        <w:tc>
          <w:tcPr>
            <w:tcW w:w="4218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10 razy na 1 km</w:t>
            </w:r>
            <w:r w:rsidR="00E4630D" w:rsidRPr="00E4630D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3A7B36" w:rsidRPr="00B92E50" w:rsidTr="00021572">
        <w:tc>
          <w:tcPr>
            <w:tcW w:w="993" w:type="dxa"/>
          </w:tcPr>
          <w:p w:rsidR="003A7B36" w:rsidRPr="00B92E50" w:rsidRDefault="003A7B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2</w:t>
            </w:r>
          </w:p>
        </w:tc>
        <w:tc>
          <w:tcPr>
            <w:tcW w:w="3969" w:type="dxa"/>
          </w:tcPr>
          <w:p w:rsidR="003A7B36" w:rsidRPr="00B92E50" w:rsidRDefault="003A7B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Równość podłużna</w:t>
            </w:r>
          </w:p>
        </w:tc>
        <w:tc>
          <w:tcPr>
            <w:tcW w:w="4218" w:type="dxa"/>
          </w:tcPr>
          <w:p w:rsidR="003A7B36" w:rsidRPr="00AF3536" w:rsidRDefault="00001BAC" w:rsidP="00320979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F3536">
              <w:rPr>
                <w:rFonts w:ascii="Arial" w:hAnsi="Arial"/>
                <w:szCs w:val="20"/>
              </w:rPr>
              <w:t>Należy stosować metodę z wykorzystaniem łaty 4-metrowej i klina lub metodę równoważną użyciu łaty i klina (</w:t>
            </w:r>
            <w:proofErr w:type="spellStart"/>
            <w:r w:rsidRPr="00AF3536">
              <w:rPr>
                <w:rFonts w:ascii="Arial" w:hAnsi="Arial"/>
                <w:szCs w:val="20"/>
              </w:rPr>
              <w:t>planograf</w:t>
            </w:r>
            <w:proofErr w:type="spellEnd"/>
            <w:r w:rsidRPr="00AF3536">
              <w:rPr>
                <w:rFonts w:ascii="Arial" w:hAnsi="Arial"/>
                <w:szCs w:val="20"/>
              </w:rPr>
              <w:t xml:space="preserve">). Pomiar wykonać należy </w:t>
            </w:r>
            <w:r>
              <w:rPr>
                <w:rFonts w:ascii="Arial" w:hAnsi="Arial"/>
                <w:szCs w:val="20"/>
              </w:rPr>
              <w:t xml:space="preserve"> w sposób ciągły</w:t>
            </w:r>
            <w:r w:rsidRPr="00AF3536">
              <w:rPr>
                <w:rFonts w:ascii="Arial" w:hAnsi="Arial"/>
                <w:szCs w:val="20"/>
              </w:rPr>
              <w:t xml:space="preserve"> na każdym pasie ruchu</w:t>
            </w:r>
            <w:r>
              <w:rPr>
                <w:rFonts w:ascii="Arial" w:hAnsi="Arial"/>
                <w:szCs w:val="20"/>
              </w:rPr>
              <w:t>.</w:t>
            </w:r>
          </w:p>
        </w:tc>
      </w:tr>
      <w:tr w:rsidR="003A7B36" w:rsidRPr="00B92E50" w:rsidTr="00021572">
        <w:tc>
          <w:tcPr>
            <w:tcW w:w="993" w:type="dxa"/>
          </w:tcPr>
          <w:p w:rsidR="003A7B36" w:rsidRPr="00B92E50" w:rsidRDefault="003A7B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3</w:t>
            </w:r>
          </w:p>
        </w:tc>
        <w:tc>
          <w:tcPr>
            <w:tcW w:w="3969" w:type="dxa"/>
          </w:tcPr>
          <w:p w:rsidR="003A7B36" w:rsidRPr="00B92E50" w:rsidRDefault="003A7B36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Równość poprzeczna </w:t>
            </w:r>
          </w:p>
        </w:tc>
        <w:tc>
          <w:tcPr>
            <w:tcW w:w="4218" w:type="dxa"/>
          </w:tcPr>
          <w:p w:rsidR="003A7B36" w:rsidRPr="00AF3536" w:rsidRDefault="003A7B36" w:rsidP="00320979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AF3536">
              <w:rPr>
                <w:rFonts w:ascii="Arial" w:hAnsi="Arial"/>
                <w:szCs w:val="20"/>
              </w:rPr>
              <w:t xml:space="preserve">Należy stosować metodę pomiaru profilometrycznego, oznaczenie wyznaczać z krokiem co 1 m. </w:t>
            </w:r>
            <w:r w:rsidR="00001BAC" w:rsidRPr="00AF3536">
              <w:rPr>
                <w:rFonts w:ascii="Arial" w:hAnsi="Arial"/>
                <w:szCs w:val="20"/>
              </w:rPr>
              <w:t>Gdy nie ma możliwości wykonania pomiaru profilografem pomiar należy wykonać z wykorzystaniem łaty</w:t>
            </w:r>
            <w:r w:rsidR="00001BAC">
              <w:rPr>
                <w:rFonts w:ascii="Arial" w:hAnsi="Arial"/>
                <w:szCs w:val="20"/>
              </w:rPr>
              <w:t xml:space="preserve"> (o długości 2 m)</w:t>
            </w:r>
            <w:r w:rsidR="00001BAC" w:rsidRPr="00AF3536">
              <w:rPr>
                <w:rFonts w:ascii="Arial" w:hAnsi="Arial"/>
                <w:szCs w:val="20"/>
              </w:rPr>
              <w:t xml:space="preserve"> i klina nie rzadziej niż co 5 m.</w:t>
            </w:r>
          </w:p>
        </w:tc>
      </w:tr>
      <w:tr w:rsidR="00860F48" w:rsidRPr="00B92E50" w:rsidTr="00021572">
        <w:tc>
          <w:tcPr>
            <w:tcW w:w="993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4</w:t>
            </w:r>
          </w:p>
        </w:tc>
        <w:tc>
          <w:tcPr>
            <w:tcW w:w="3969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Spadki poprzeczne*)</w:t>
            </w:r>
          </w:p>
        </w:tc>
        <w:tc>
          <w:tcPr>
            <w:tcW w:w="4218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Nie rzadziej niż co 20 m</w:t>
            </w:r>
            <w:r w:rsidR="00E4630D" w:rsidRPr="00E4630D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860F48" w:rsidRPr="00B92E50" w:rsidTr="00021572">
        <w:tc>
          <w:tcPr>
            <w:tcW w:w="993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5</w:t>
            </w:r>
          </w:p>
        </w:tc>
        <w:tc>
          <w:tcPr>
            <w:tcW w:w="3969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Rzędne wysokościowe (oś podłużna i</w:t>
            </w:r>
          </w:p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krawędzie)</w:t>
            </w:r>
          </w:p>
        </w:tc>
        <w:tc>
          <w:tcPr>
            <w:tcW w:w="4218" w:type="dxa"/>
          </w:tcPr>
          <w:p w:rsidR="00860F48" w:rsidRPr="00B92E50" w:rsidRDefault="005067E8" w:rsidP="0055254C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 xml:space="preserve">Warstwa wiążąca </w:t>
            </w:r>
            <w:r w:rsidR="003F7154" w:rsidRPr="00B92E50">
              <w:rPr>
                <w:rFonts w:ascii="Arial" w:hAnsi="Arial"/>
                <w:szCs w:val="20"/>
              </w:rPr>
              <w:t>±1 cm</w:t>
            </w:r>
          </w:p>
          <w:p w:rsidR="005067E8" w:rsidRPr="00B92E50" w:rsidRDefault="005067E8" w:rsidP="0055254C">
            <w:pPr>
              <w:tabs>
                <w:tab w:val="clear" w:pos="397"/>
                <w:tab w:val="clear" w:pos="567"/>
                <w:tab w:val="clear" w:pos="737"/>
              </w:tabs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Warstwa podbudowy -1/+0 cm</w:t>
            </w:r>
          </w:p>
        </w:tc>
      </w:tr>
      <w:tr w:rsidR="00860F48" w:rsidRPr="00B92E50" w:rsidTr="00021572">
        <w:tc>
          <w:tcPr>
            <w:tcW w:w="993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6</w:t>
            </w:r>
          </w:p>
        </w:tc>
        <w:tc>
          <w:tcPr>
            <w:tcW w:w="3969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Złącza podłużne i poprzeczne</w:t>
            </w:r>
          </w:p>
        </w:tc>
        <w:tc>
          <w:tcPr>
            <w:tcW w:w="4218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każde złącze (ocena wizualna)</w:t>
            </w:r>
          </w:p>
        </w:tc>
      </w:tr>
      <w:tr w:rsidR="00860F48" w:rsidRPr="00B92E50" w:rsidTr="00021572">
        <w:tc>
          <w:tcPr>
            <w:tcW w:w="993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7</w:t>
            </w:r>
          </w:p>
        </w:tc>
        <w:tc>
          <w:tcPr>
            <w:tcW w:w="3969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Wygląd warstwy</w:t>
            </w:r>
          </w:p>
        </w:tc>
        <w:tc>
          <w:tcPr>
            <w:tcW w:w="4218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ocena wizualna</w:t>
            </w:r>
          </w:p>
        </w:tc>
      </w:tr>
      <w:tr w:rsidR="00860F48" w:rsidRPr="00B92E50" w:rsidTr="00021572">
        <w:tc>
          <w:tcPr>
            <w:tcW w:w="993" w:type="dxa"/>
          </w:tcPr>
          <w:p w:rsidR="00860F48" w:rsidRPr="00B92E50" w:rsidRDefault="002B2DCA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8</w:t>
            </w:r>
          </w:p>
        </w:tc>
        <w:tc>
          <w:tcPr>
            <w:tcW w:w="3969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Ukształtowanie osi w planie*)</w:t>
            </w:r>
          </w:p>
        </w:tc>
        <w:tc>
          <w:tcPr>
            <w:tcW w:w="4218" w:type="dxa"/>
          </w:tcPr>
          <w:p w:rsidR="00860F48" w:rsidRPr="00B92E50" w:rsidRDefault="00860F48" w:rsidP="00021572">
            <w:pPr>
              <w:autoSpaceDE w:val="0"/>
              <w:autoSpaceDN w:val="0"/>
              <w:adjustRightInd w:val="0"/>
              <w:jc w:val="center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co 100 m</w:t>
            </w:r>
            <w:r w:rsidR="00E4630D" w:rsidRPr="00E4630D">
              <w:rPr>
                <w:rFonts w:ascii="Arial" w:hAnsi="Arial"/>
                <w:szCs w:val="20"/>
              </w:rPr>
              <w:t xml:space="preserve"> jezdni</w:t>
            </w:r>
          </w:p>
        </w:tc>
      </w:tr>
      <w:tr w:rsidR="003A19A3" w:rsidRPr="00B92E50" w:rsidTr="00021572">
        <w:tc>
          <w:tcPr>
            <w:tcW w:w="9180" w:type="dxa"/>
            <w:gridSpan w:val="3"/>
          </w:tcPr>
          <w:p w:rsidR="00BB2958" w:rsidRPr="00B92E50" w:rsidRDefault="003A19A3" w:rsidP="00BB2958">
            <w:pPr>
              <w:autoSpaceDE w:val="0"/>
              <w:autoSpaceDN w:val="0"/>
              <w:adjustRightInd w:val="0"/>
              <w:spacing w:after="0"/>
              <w:ind w:left="142" w:hanging="142"/>
              <w:rPr>
                <w:rFonts w:ascii="Arial" w:hAnsi="Arial"/>
                <w:szCs w:val="20"/>
              </w:rPr>
            </w:pPr>
            <w:r w:rsidRPr="00B92E50">
              <w:rPr>
                <w:rFonts w:ascii="Arial" w:hAnsi="Arial"/>
                <w:szCs w:val="20"/>
              </w:rPr>
              <w:t>*)Dodatkowe pomiary spadków poprzecznych i ukształtowania osi w planie należy wykonać w punktach głównych łuków poziomych.</w:t>
            </w:r>
          </w:p>
        </w:tc>
      </w:tr>
    </w:tbl>
    <w:p w:rsidR="00492222" w:rsidRPr="00B92E50" w:rsidRDefault="00492222" w:rsidP="00860F48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6.3.2. Szerokość warstwy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Szerokość wykonanej warstwy powinna być zgodna z szerokością projektowaną z tolerancją </w:t>
      </w:r>
      <w:r w:rsidR="00887378" w:rsidRPr="00217B74">
        <w:rPr>
          <w:rFonts w:ascii="Verdana" w:hAnsi="Verdana"/>
          <w:szCs w:val="20"/>
        </w:rPr>
        <w:t>+ 5</w:t>
      </w:r>
      <w:r w:rsidRPr="00217B74">
        <w:rPr>
          <w:rFonts w:ascii="Verdana" w:hAnsi="Verdana"/>
          <w:szCs w:val="20"/>
        </w:rPr>
        <w:t>cm. Wymaga się, aby co najmniej 95% wykonanych pomiarów nie przekraczało dopuszczalnego odchylenia.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217B74" w:rsidRDefault="00A61814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6.3.3</w:t>
      </w:r>
      <w:r w:rsidR="00FF0C40" w:rsidRPr="00217B74">
        <w:rPr>
          <w:rFonts w:ascii="Verdana" w:hAnsi="Verdana"/>
          <w:b/>
          <w:szCs w:val="20"/>
        </w:rPr>
        <w:t xml:space="preserve">. </w:t>
      </w:r>
      <w:r w:rsidR="00021572" w:rsidRPr="00217B74">
        <w:rPr>
          <w:rFonts w:ascii="Verdana" w:hAnsi="Verdana"/>
          <w:b/>
          <w:szCs w:val="20"/>
        </w:rPr>
        <w:t>Równość podłużna i poprzeczna</w:t>
      </w:r>
    </w:p>
    <w:p w:rsidR="00D27C3C" w:rsidRPr="00217B74" w:rsidRDefault="0002157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 xml:space="preserve"> 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6.3.3.1. Równość podłużna i poprzeczna dla warstwy podbudowy</w:t>
      </w:r>
    </w:p>
    <w:p w:rsidR="00377E49" w:rsidRPr="00217B74" w:rsidRDefault="00377E49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 xml:space="preserve">A. Pomiar równości podłużnej nawierzchni 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Do oceny równości podłużnej warstwy podbudowy nawierzchni dróg wszystkich klas technicznych, należy stosować metodę pomiaru ciągłego równoważną użyciu łaty i klina z wykorzystaniem </w:t>
      </w:r>
      <w:proofErr w:type="spellStart"/>
      <w:r w:rsidRPr="00217B74">
        <w:rPr>
          <w:rFonts w:ascii="Verdana" w:hAnsi="Verdana"/>
          <w:szCs w:val="20"/>
        </w:rPr>
        <w:t>planografu</w:t>
      </w:r>
      <w:proofErr w:type="spellEnd"/>
      <w:r w:rsidRPr="00217B74">
        <w:rPr>
          <w:rFonts w:ascii="Verdana" w:hAnsi="Verdana"/>
          <w:szCs w:val="20"/>
        </w:rPr>
        <w:t xml:space="preserve">, umożliwiającego wyznaczanie odchyleń równości podłużnej jako największej odległości (prześwitu) pomiędzy teoretyczną linią łączącą spody kółek jezdnych urządzenia a mierzoną powierzchnią warstwy [mm]. Pomiary należy wykonywać w środku każdego ocenianego pasa ruchu. Prędkość </w:t>
      </w:r>
      <w:proofErr w:type="spellStart"/>
      <w:r w:rsidRPr="00217B74">
        <w:rPr>
          <w:rFonts w:ascii="Verdana" w:hAnsi="Verdana"/>
          <w:szCs w:val="20"/>
        </w:rPr>
        <w:t>planografu</w:t>
      </w:r>
      <w:proofErr w:type="spellEnd"/>
      <w:r w:rsidRPr="00217B74">
        <w:rPr>
          <w:rFonts w:ascii="Verdana" w:hAnsi="Verdana"/>
          <w:szCs w:val="20"/>
        </w:rPr>
        <w:t xml:space="preserve"> w czasie pomiaru nie powinna przekraczać 15 km/h. Wymagana równość podłużna jest określona przez maksymalne dopuszczalne wartości odchyleń dla warstwy podbudowy, podane w Tablicy </w:t>
      </w:r>
      <w:del w:id="342" w:author="Pawel" w:date="2016-12-29T10:09:00Z">
        <w:r w:rsidR="00A2132F" w:rsidDel="00CD28BC">
          <w:rPr>
            <w:rFonts w:ascii="Verdana" w:hAnsi="Verdana"/>
            <w:szCs w:val="20"/>
          </w:rPr>
          <w:delText>9</w:delText>
        </w:r>
      </w:del>
      <w:ins w:id="343" w:author="Pawel" w:date="2016-12-29T10:09:00Z">
        <w:r w:rsidR="00CD28BC">
          <w:rPr>
            <w:rFonts w:ascii="Verdana" w:hAnsi="Verdana"/>
            <w:szCs w:val="20"/>
          </w:rPr>
          <w:t>4</w:t>
        </w:r>
      </w:ins>
      <w:r w:rsidRPr="00217B74">
        <w:rPr>
          <w:rFonts w:ascii="Verdana" w:hAnsi="Verdana"/>
          <w:szCs w:val="20"/>
        </w:rPr>
        <w:t>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Tablica </w:t>
      </w:r>
      <w:del w:id="344" w:author="Pawel" w:date="2016-12-29T10:09:00Z">
        <w:r w:rsidR="00A2132F" w:rsidDel="00CD28BC">
          <w:rPr>
            <w:rFonts w:ascii="Verdana" w:hAnsi="Verdana"/>
            <w:szCs w:val="20"/>
          </w:rPr>
          <w:delText>9</w:delText>
        </w:r>
      </w:del>
      <w:ins w:id="345" w:author="Pawel" w:date="2016-12-29T10:09:00Z">
        <w:r w:rsidR="00CD28BC">
          <w:rPr>
            <w:rFonts w:ascii="Verdana" w:hAnsi="Verdana"/>
            <w:szCs w:val="20"/>
          </w:rPr>
          <w:t>4</w:t>
        </w:r>
      </w:ins>
      <w:r w:rsidRPr="00217B74">
        <w:rPr>
          <w:rFonts w:ascii="Verdana" w:hAnsi="Verdana"/>
          <w:szCs w:val="20"/>
        </w:rPr>
        <w:t>. Dopuszczalne wartości odchyleń dla warstwy podbudowy</w:t>
      </w:r>
    </w:p>
    <w:tbl>
      <w:tblPr>
        <w:tblStyle w:val="Tabela-Siatka"/>
        <w:tblW w:w="0" w:type="auto"/>
        <w:tblLook w:val="04A0"/>
      </w:tblPr>
      <w:tblGrid>
        <w:gridCol w:w="3259"/>
        <w:gridCol w:w="3259"/>
        <w:gridCol w:w="3260"/>
      </w:tblGrid>
      <w:tr w:rsidR="00FF5F82" w:rsidRPr="00377E49" w:rsidTr="00320979"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 xml:space="preserve">Dopuszczalne wartości odchyleń równości podłużnej warstwy </w:t>
            </w:r>
            <w:r w:rsidRPr="00377E49">
              <w:rPr>
                <w:rFonts w:ascii="Arial" w:hAnsi="Arial"/>
                <w:szCs w:val="20"/>
              </w:rPr>
              <w:lastRenderedPageBreak/>
              <w:t>podbudowy [mm]</w:t>
            </w:r>
          </w:p>
        </w:tc>
      </w:tr>
      <w:tr w:rsidR="00FF5F82" w:rsidRPr="00377E49" w:rsidTr="00320979">
        <w:tc>
          <w:tcPr>
            <w:tcW w:w="3259" w:type="dxa"/>
            <w:vMerge w:val="restart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lastRenderedPageBreak/>
              <w:t>A, S, GP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awaryjne, dodatkowe, włącznie i wyłączenia, jezdnie łącznic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FF5F82" w:rsidRPr="00377E49" w:rsidTr="00320979">
        <w:tc>
          <w:tcPr>
            <w:tcW w:w="3259" w:type="dxa"/>
            <w:vMerge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  <w:tr w:rsidR="00FF5F82" w:rsidRPr="00377E49" w:rsidTr="00320979">
        <w:trPr>
          <w:trHeight w:val="736"/>
        </w:trPr>
        <w:tc>
          <w:tcPr>
            <w:tcW w:w="3259" w:type="dxa"/>
            <w:vMerge w:val="restart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  <w:tr w:rsidR="00FF5F82" w:rsidRPr="00377E49" w:rsidTr="00320979">
        <w:tc>
          <w:tcPr>
            <w:tcW w:w="3259" w:type="dxa"/>
            <w:vMerge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15</w:t>
            </w:r>
          </w:p>
        </w:tc>
      </w:tr>
      <w:tr w:rsidR="00FF5F82" w:rsidRPr="00377E49" w:rsidTr="00320979"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15</w:t>
            </w:r>
          </w:p>
        </w:tc>
      </w:tr>
    </w:tbl>
    <w:p w:rsidR="00FF5F82" w:rsidRPr="00377E49" w:rsidRDefault="00FF5F82" w:rsidP="00FF5F82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Pomiar równości podłużnej nawierzchni metodą łaty i klina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Pomiar równości podłużnej warstw nawierzchni z użyciem łaty i klina należy wykonywać jedynie w miejscach niedostępnych dla sprzętu pomiarowego (stanowiska postojowe, zatoki autobusowe itp.).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Tablicy </w:t>
      </w:r>
      <w:del w:id="346" w:author="Pawel" w:date="2016-12-29T10:09:00Z">
        <w:r w:rsidR="004433A4" w:rsidDel="00CD28BC">
          <w:rPr>
            <w:rFonts w:ascii="Verdana" w:hAnsi="Verdana"/>
            <w:szCs w:val="20"/>
          </w:rPr>
          <w:delText>9</w:delText>
        </w:r>
      </w:del>
      <w:ins w:id="347" w:author="Pawel" w:date="2016-12-29T10:09:00Z">
        <w:r w:rsidR="00CD28BC">
          <w:rPr>
            <w:rFonts w:ascii="Verdana" w:hAnsi="Verdana"/>
            <w:szCs w:val="20"/>
          </w:rPr>
          <w:t>4</w:t>
        </w:r>
      </w:ins>
      <w:r w:rsidRPr="00217B74">
        <w:rPr>
          <w:rFonts w:ascii="Verdana" w:hAnsi="Verdana"/>
          <w:szCs w:val="20"/>
        </w:rPr>
        <w:t>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 xml:space="preserve">B. Pomiar równości poprzecznej warstwy podbudowy 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Do oceny równości poprzecznej warstw nawierzchni dróg wszystkich klas technicznych oraz placów i parkingów należy stosować metodę pomiaru profilometrycznego a w miejscach niedostępnych dla sprzętu pomiarowego z wykorzystaniem łaty i klina, umożliwiającą wyznaczenie odchylenia równości w przekroju poprzecznym pasa ruchu/elementu drogi. Odchylenie to jest obliczane jako największa odległość (prześwit) pomiędzy teoretyczną łatą a zarejestrowanym profilem poprzecznym warstwy. Wartość odchylenia równości poprzecznej standardowo należy wyznaczać z krokiem co 1 m. Zaleca się utrzymywanie w czasie pomiaru stałej prędkości pomiarowej w zakresie 50-70 km/h, przy czym w zależności od panujących warunków oraz organizacji ruchu dopuszcza się wykonywanie pomiarów z prędkością 0-110 km/h. W czasie pomiaru należy bezwzględnie unikać gwałtownych zmian prędkości.</w:t>
      </w:r>
      <w:r w:rsidR="005E1154" w:rsidRPr="00217B74">
        <w:rPr>
          <w:rFonts w:ascii="Verdana" w:hAnsi="Verdana"/>
          <w:szCs w:val="20"/>
        </w:rPr>
        <w:t xml:space="preserve"> </w:t>
      </w:r>
      <w:r w:rsidRPr="00217B74">
        <w:rPr>
          <w:rFonts w:ascii="Verdana" w:hAnsi="Verdana"/>
          <w:szCs w:val="20"/>
        </w:rPr>
        <w:t xml:space="preserve">Dopuszczalne wartości odchyleń zostały podane w Tablicy </w:t>
      </w:r>
      <w:del w:id="348" w:author="Pawel" w:date="2016-12-29T10:09:00Z">
        <w:r w:rsidR="00A2132F" w:rsidDel="00CD28BC">
          <w:rPr>
            <w:rFonts w:ascii="Verdana" w:hAnsi="Verdana"/>
            <w:szCs w:val="20"/>
          </w:rPr>
          <w:delText>10</w:delText>
        </w:r>
      </w:del>
      <w:ins w:id="349" w:author="Pawel" w:date="2016-12-29T10:09:00Z">
        <w:r w:rsidR="00CD28BC">
          <w:rPr>
            <w:rFonts w:ascii="Verdana" w:hAnsi="Verdana"/>
            <w:szCs w:val="20"/>
          </w:rPr>
          <w:t>5</w:t>
        </w:r>
      </w:ins>
      <w:r w:rsidRPr="00217B74">
        <w:rPr>
          <w:rFonts w:ascii="Verdana" w:hAnsi="Verdana"/>
          <w:szCs w:val="20"/>
        </w:rPr>
        <w:t>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Tablica </w:t>
      </w:r>
      <w:del w:id="350" w:author="Pawel" w:date="2016-12-29T10:09:00Z">
        <w:r w:rsidR="00A2132F" w:rsidDel="00CD28BC">
          <w:rPr>
            <w:rFonts w:ascii="Verdana" w:hAnsi="Verdana"/>
            <w:szCs w:val="20"/>
          </w:rPr>
          <w:delText>10</w:delText>
        </w:r>
      </w:del>
      <w:ins w:id="351" w:author="Pawel" w:date="2016-12-29T10:09:00Z">
        <w:r w:rsidR="00CD28BC">
          <w:rPr>
            <w:rFonts w:ascii="Verdana" w:hAnsi="Verdana"/>
            <w:szCs w:val="20"/>
          </w:rPr>
          <w:t>5</w:t>
        </w:r>
      </w:ins>
      <w:r w:rsidRPr="00217B74">
        <w:rPr>
          <w:rFonts w:ascii="Verdana" w:hAnsi="Verdana"/>
          <w:szCs w:val="20"/>
        </w:rPr>
        <w:t>. Dopuszczalne wartości odchyleń.</w:t>
      </w:r>
    </w:p>
    <w:tbl>
      <w:tblPr>
        <w:tblStyle w:val="Tabela-Siatka"/>
        <w:tblW w:w="0" w:type="auto"/>
        <w:tblLook w:val="04A0"/>
      </w:tblPr>
      <w:tblGrid>
        <w:gridCol w:w="3259"/>
        <w:gridCol w:w="3259"/>
        <w:gridCol w:w="3260"/>
      </w:tblGrid>
      <w:tr w:rsidR="00FF5F82" w:rsidRPr="00377E49" w:rsidTr="00320979"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Dopuszczalne wartości odchyleń równości poprzecznej warstwy podbudowy [mm]</w:t>
            </w:r>
          </w:p>
        </w:tc>
      </w:tr>
      <w:tr w:rsidR="00FF5F82" w:rsidRPr="00377E49" w:rsidTr="00320979">
        <w:tc>
          <w:tcPr>
            <w:tcW w:w="3259" w:type="dxa"/>
            <w:vMerge w:val="restart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awaryjne, dodatkowe, włączenia i wyłączenia, jezdnia łącznic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FF5F82" w:rsidRPr="00377E49" w:rsidTr="00320979">
        <w:tc>
          <w:tcPr>
            <w:tcW w:w="3259" w:type="dxa"/>
            <w:vMerge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  <w:tr w:rsidR="00FF5F82" w:rsidRPr="00377E49" w:rsidTr="00320979">
        <w:tc>
          <w:tcPr>
            <w:tcW w:w="3259" w:type="dxa"/>
            <w:vMerge w:val="restart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  <w:tr w:rsidR="00FF5F82" w:rsidRPr="00377E49" w:rsidTr="00320979">
        <w:tc>
          <w:tcPr>
            <w:tcW w:w="3259" w:type="dxa"/>
            <w:vMerge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15</w:t>
            </w:r>
          </w:p>
        </w:tc>
      </w:tr>
      <w:tr w:rsidR="00FF5F82" w:rsidRPr="00377E49" w:rsidTr="00320979">
        <w:trPr>
          <w:trHeight w:val="736"/>
        </w:trPr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15</w:t>
            </w:r>
          </w:p>
        </w:tc>
      </w:tr>
    </w:tbl>
    <w:p w:rsidR="00FF5F82" w:rsidRPr="00377E49" w:rsidRDefault="00FF5F82" w:rsidP="00FF5F82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lastRenderedPageBreak/>
        <w:t xml:space="preserve">Pomiar równości poprzecznej warstw nawierzchni z użyciem łaty i klina należy wykonywać jedynie w miejscach niedostępnych dla sprzętu pomiarowego takich jak: stanowiska postojowe, zatoki autobusowe itp. Pomiary równości poprzecznej z wykorzystaniem łaty i klina należy wykonywać z krokiem </w:t>
      </w:r>
      <w:r w:rsidR="000342F3" w:rsidRPr="000342F3">
        <w:rPr>
          <w:rFonts w:ascii="Verdana" w:hAnsi="Verdana"/>
          <w:szCs w:val="20"/>
        </w:rPr>
        <w:t>nie rzadziej niż co 5 m</w:t>
      </w:r>
      <w:r w:rsidRPr="000342F3">
        <w:rPr>
          <w:rFonts w:ascii="Verdana" w:hAnsi="Verdana"/>
          <w:szCs w:val="20"/>
        </w:rPr>
        <w:t>, oraz</w:t>
      </w:r>
      <w:r w:rsidRPr="00217B74">
        <w:rPr>
          <w:rFonts w:ascii="Verdana" w:hAnsi="Verdana"/>
          <w:szCs w:val="20"/>
        </w:rPr>
        <w:t xml:space="preserve"> w miejscach dodatkowych budzących wątpliwości co do zachowania warunku równości poprzecznej. W czasie pomiaru łata powinna leżeć prostopadle do osi drogi i w płaszczyźnie prostopadłej do powierzchni badanej warstwy.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Klin należy podkładać pod łatę w miejscu, w którym prześwit jest największy (największe odchylenie równości). Wielkość prześwitu jest równa najmniejszej liczbie widocznej na klinie podłożonym pod łatę. Zasady oceny wyników podano w Tablicy </w:t>
      </w:r>
      <w:del w:id="352" w:author="Pawel" w:date="2016-12-29T10:09:00Z">
        <w:r w:rsidR="004433A4" w:rsidDel="00CD28BC">
          <w:rPr>
            <w:rFonts w:ascii="Verdana" w:hAnsi="Verdana"/>
            <w:szCs w:val="20"/>
          </w:rPr>
          <w:delText>10</w:delText>
        </w:r>
      </w:del>
      <w:ins w:id="353" w:author="Pawel" w:date="2016-12-29T10:09:00Z">
        <w:r w:rsidR="00CD28BC">
          <w:rPr>
            <w:rFonts w:ascii="Verdana" w:hAnsi="Verdana"/>
            <w:szCs w:val="20"/>
          </w:rPr>
          <w:t>5</w:t>
        </w:r>
      </w:ins>
      <w:r w:rsidRPr="00217B74">
        <w:rPr>
          <w:rFonts w:ascii="Verdana" w:hAnsi="Verdana"/>
          <w:szCs w:val="20"/>
        </w:rPr>
        <w:t>.</w:t>
      </w:r>
    </w:p>
    <w:p w:rsidR="00377E49" w:rsidRPr="00217B74" w:rsidRDefault="00377E49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6.3.3.2. Równość podłużna i poprzeczna dla warstwy wiążącej</w:t>
      </w:r>
    </w:p>
    <w:p w:rsidR="00377E49" w:rsidRPr="00217B74" w:rsidRDefault="00377E49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b/>
          <w:szCs w:val="20"/>
        </w:rPr>
        <w:t>A. Ocena równości podłużnej</w:t>
      </w:r>
      <w:r w:rsidRPr="00217B74">
        <w:rPr>
          <w:rFonts w:ascii="Verdana" w:hAnsi="Verdana"/>
          <w:szCs w:val="20"/>
        </w:rPr>
        <w:t>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Do oceny równości podłużnej warstwy </w:t>
      </w:r>
      <w:proofErr w:type="spellStart"/>
      <w:r w:rsidRPr="00217B74">
        <w:rPr>
          <w:rFonts w:ascii="Verdana" w:hAnsi="Verdana"/>
          <w:szCs w:val="20"/>
        </w:rPr>
        <w:t>wiążcej</w:t>
      </w:r>
      <w:proofErr w:type="spellEnd"/>
      <w:r w:rsidRPr="00217B74">
        <w:rPr>
          <w:rFonts w:ascii="Verdana" w:hAnsi="Verdana"/>
          <w:szCs w:val="20"/>
        </w:rPr>
        <w:t xml:space="preserve"> nawierzchni dróg wszystkich klas technicznych, należy stosować metodę pomiaru ciągłego równoważną użyciu łaty i klina z wykorzystaniem </w:t>
      </w:r>
      <w:proofErr w:type="spellStart"/>
      <w:r w:rsidRPr="00217B74">
        <w:rPr>
          <w:rFonts w:ascii="Verdana" w:hAnsi="Verdana"/>
          <w:szCs w:val="20"/>
        </w:rPr>
        <w:t>planografu</w:t>
      </w:r>
      <w:proofErr w:type="spellEnd"/>
      <w:r w:rsidRPr="00217B74">
        <w:rPr>
          <w:rFonts w:ascii="Verdana" w:hAnsi="Verdana"/>
          <w:szCs w:val="20"/>
        </w:rPr>
        <w:t xml:space="preserve">, umożliwiającego wyznaczanie odchyleń równości podłużnej jako największej odległości (prześwitu) pomiędzy teoretyczną linią łączącą spody kółek jezdnych urządzenia a mierzoną powierzchnią warstwy [mm]. Pomiary należy wykonywać w środku każdego ocenianego pasa ruchu. Prędkość </w:t>
      </w:r>
      <w:proofErr w:type="spellStart"/>
      <w:r w:rsidRPr="00217B74">
        <w:rPr>
          <w:rFonts w:ascii="Verdana" w:hAnsi="Verdana"/>
          <w:szCs w:val="20"/>
        </w:rPr>
        <w:t>planografu</w:t>
      </w:r>
      <w:proofErr w:type="spellEnd"/>
      <w:r w:rsidRPr="00217B74">
        <w:rPr>
          <w:rFonts w:ascii="Verdana" w:hAnsi="Verdana"/>
          <w:szCs w:val="20"/>
        </w:rPr>
        <w:t xml:space="preserve"> w czasie pomiaru nie powinna przekraczać 15 km/h. Wymagana równość podłużna jest określona przez maksymalne dopuszczalne</w:t>
      </w:r>
      <w:r w:rsidR="00377E49" w:rsidRPr="00217B74">
        <w:rPr>
          <w:rFonts w:ascii="Verdana" w:hAnsi="Verdana"/>
          <w:szCs w:val="20"/>
        </w:rPr>
        <w:t xml:space="preserve"> </w:t>
      </w:r>
      <w:r w:rsidRPr="00217B74">
        <w:rPr>
          <w:rFonts w:ascii="Verdana" w:hAnsi="Verdana"/>
          <w:szCs w:val="20"/>
        </w:rPr>
        <w:t>wartości odchyleń dla warstwy podbudowy zostały podane w Tablicy</w:t>
      </w:r>
      <w:r w:rsidR="00A2132F">
        <w:rPr>
          <w:rFonts w:ascii="Verdana" w:hAnsi="Verdana"/>
          <w:szCs w:val="20"/>
        </w:rPr>
        <w:t xml:space="preserve"> </w:t>
      </w:r>
      <w:del w:id="354" w:author="Pawel" w:date="2016-12-29T10:10:00Z">
        <w:r w:rsidR="00A2132F" w:rsidDel="00CD28BC">
          <w:rPr>
            <w:rFonts w:ascii="Verdana" w:hAnsi="Verdana"/>
            <w:szCs w:val="20"/>
          </w:rPr>
          <w:delText>11</w:delText>
        </w:r>
      </w:del>
      <w:ins w:id="355" w:author="Pawel" w:date="2016-12-29T10:10:00Z">
        <w:r w:rsidR="00CD28BC">
          <w:rPr>
            <w:rFonts w:ascii="Verdana" w:hAnsi="Verdana"/>
            <w:szCs w:val="20"/>
          </w:rPr>
          <w:t>6</w:t>
        </w:r>
      </w:ins>
      <w:r w:rsidRPr="00217B74">
        <w:rPr>
          <w:rFonts w:ascii="Verdana" w:hAnsi="Verdana"/>
          <w:szCs w:val="20"/>
        </w:rPr>
        <w:t>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Tablica </w:t>
      </w:r>
      <w:del w:id="356" w:author="Pawel" w:date="2016-12-29T10:10:00Z">
        <w:r w:rsidR="00A2132F" w:rsidDel="00CD28BC">
          <w:rPr>
            <w:rFonts w:ascii="Verdana" w:hAnsi="Verdana"/>
            <w:szCs w:val="20"/>
          </w:rPr>
          <w:delText>11</w:delText>
        </w:r>
      </w:del>
      <w:ins w:id="357" w:author="Pawel" w:date="2016-12-29T10:10:00Z">
        <w:r w:rsidR="00CD28BC">
          <w:rPr>
            <w:rFonts w:ascii="Verdana" w:hAnsi="Verdana"/>
            <w:szCs w:val="20"/>
          </w:rPr>
          <w:t>6</w:t>
        </w:r>
      </w:ins>
    </w:p>
    <w:tbl>
      <w:tblPr>
        <w:tblStyle w:val="Tabela-Siatka"/>
        <w:tblW w:w="0" w:type="auto"/>
        <w:tblLook w:val="04A0"/>
      </w:tblPr>
      <w:tblGrid>
        <w:gridCol w:w="3259"/>
        <w:gridCol w:w="3259"/>
        <w:gridCol w:w="3260"/>
      </w:tblGrid>
      <w:tr w:rsidR="00FF5F82" w:rsidRPr="00377E49" w:rsidTr="00320979"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5713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 xml:space="preserve">Dopuszczalne wartości odchyleń równości podłużnej warstwy </w:t>
            </w:r>
            <w:r w:rsidR="0085713A">
              <w:rPr>
                <w:rFonts w:ascii="Arial" w:hAnsi="Arial"/>
                <w:szCs w:val="20"/>
              </w:rPr>
              <w:t>wiążącej</w:t>
            </w:r>
            <w:r w:rsidRPr="00377E49">
              <w:rPr>
                <w:rFonts w:ascii="Arial" w:hAnsi="Arial"/>
                <w:szCs w:val="20"/>
              </w:rPr>
              <w:t xml:space="preserve"> [mm]</w:t>
            </w:r>
          </w:p>
        </w:tc>
      </w:tr>
      <w:tr w:rsidR="00FF5F82" w:rsidRPr="00377E49" w:rsidTr="00320979">
        <w:tc>
          <w:tcPr>
            <w:tcW w:w="3259" w:type="dxa"/>
            <w:vMerge w:val="restart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awaryjne, dodatkowe, włącznie i wyłączenia, jezdnie łącznic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6</w:t>
            </w:r>
          </w:p>
        </w:tc>
      </w:tr>
      <w:tr w:rsidR="00FF5F82" w:rsidRPr="00377E49" w:rsidTr="00320979">
        <w:tc>
          <w:tcPr>
            <w:tcW w:w="3259" w:type="dxa"/>
            <w:vMerge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FF5F82" w:rsidRPr="00377E49" w:rsidTr="00320979">
        <w:trPr>
          <w:trHeight w:val="736"/>
        </w:trPr>
        <w:tc>
          <w:tcPr>
            <w:tcW w:w="3259" w:type="dxa"/>
            <w:vMerge w:val="restart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FF5F82" w:rsidRPr="00377E49" w:rsidTr="00320979">
        <w:tc>
          <w:tcPr>
            <w:tcW w:w="3259" w:type="dxa"/>
            <w:vMerge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  <w:tr w:rsidR="00FF5F82" w:rsidRPr="00377E49" w:rsidTr="00320979"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8099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</w:tbl>
    <w:p w:rsidR="00FF5F82" w:rsidRPr="00377E49" w:rsidRDefault="00FF5F82" w:rsidP="00FF5F82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Pomiar równości podłużnej nawierzchni metodą łaty i klina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Pomiar równości podłużnej warstw nawierzchni z użyciem łaty i klina należy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wykonywać jedynie w miejscach niedostępnych dla sprzętu pomiarowego takie jak stanowiska postojowe, zatoki autobusowe itp. Pomiary równości podłużnej z wykorzystaniem łaty i klina należy wykonywać w osi podłużnej elementu drogi/pasa ruchu, w płaszczyźnie prostopadłej do powierzchni badanej warstwy. Pomiar należy wykonywać w sposób ciągły (początek każdego pomiaru łatą w miejscu zakończenia poprzedniego pomiaru). Klin należy podkładać pod łatę w miejscu, w którym prześwit jest największy (największe odchylenie równości). Wielkość prześwitu jest równa najmniejszej liczbie widocznej na klinie podłożonym pod łatę. Zasady oceny wyników pomiaru jak w Tablicy </w:t>
      </w:r>
      <w:del w:id="358" w:author="Pawel" w:date="2016-12-29T10:10:00Z">
        <w:r w:rsidR="004433A4" w:rsidDel="00CD28BC">
          <w:rPr>
            <w:rFonts w:ascii="Verdana" w:hAnsi="Verdana"/>
            <w:szCs w:val="20"/>
          </w:rPr>
          <w:delText>11</w:delText>
        </w:r>
      </w:del>
      <w:ins w:id="359" w:author="Pawel" w:date="2016-12-29T10:10:00Z">
        <w:r w:rsidR="00CD28BC">
          <w:rPr>
            <w:rFonts w:ascii="Verdana" w:hAnsi="Verdana"/>
            <w:szCs w:val="20"/>
          </w:rPr>
          <w:t>6</w:t>
        </w:r>
      </w:ins>
      <w:r w:rsidRPr="00217B74">
        <w:rPr>
          <w:rFonts w:ascii="Verdana" w:hAnsi="Verdana"/>
          <w:szCs w:val="20"/>
        </w:rPr>
        <w:t>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B. Pomiar równości poprzecznej warstwy wiążącej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Do oceny równości poprzecznej warstw nawierzchni dróg wszystkich klas technicznych oraz placów i parkingów należy stosować metodę pomiaru profilometrycznego a w miejscach niedostępnych dla sprzętu pomiarowego z wykorzystaniem łaty i </w:t>
      </w:r>
      <w:proofErr w:type="spellStart"/>
      <w:r w:rsidRPr="00217B74">
        <w:rPr>
          <w:rFonts w:ascii="Verdana" w:hAnsi="Verdana"/>
          <w:szCs w:val="20"/>
        </w:rPr>
        <w:t>kilna</w:t>
      </w:r>
      <w:proofErr w:type="spellEnd"/>
      <w:r w:rsidRPr="00217B74">
        <w:rPr>
          <w:rFonts w:ascii="Verdana" w:hAnsi="Verdana"/>
          <w:szCs w:val="20"/>
        </w:rPr>
        <w:t xml:space="preserve">, umożliwiającą wyznaczenie odchylenia równości w przekroju poprzecznym pasa ruchu/elementu drogi. </w:t>
      </w:r>
      <w:r w:rsidRPr="00217B74">
        <w:rPr>
          <w:rFonts w:ascii="Verdana" w:hAnsi="Verdana"/>
          <w:szCs w:val="20"/>
        </w:rPr>
        <w:lastRenderedPageBreak/>
        <w:t>Odchylenie to jest obliczane jako największa odległość (prześwit) pomiędzy teoretyczną łatą a zarejestrowanym profilem poprzecznym warstwy. Wartość odchylenia równości poprzecznej standardowo należy wyznaczać z krokiem co 1 m. Zaleca się utrzymywanie w czasie pomiaru stałej prędkości pomiarowej w zakresie 50-70 km/h, przy czym w zależności od panujących warunków oraz organizacji ruchu dopuszcza się wykonywanie pomiarów z prędkością 0-110 km/h. W czasie pomiaru należy bezwzględnie unikać gwałtownych zmian prędkości.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Dopuszczalne wartości odchyleń zostały podane w Tablicy </w:t>
      </w:r>
      <w:del w:id="360" w:author="Pawel" w:date="2016-12-29T10:11:00Z">
        <w:r w:rsidR="00A2132F" w:rsidDel="00CD28BC">
          <w:rPr>
            <w:rFonts w:ascii="Verdana" w:hAnsi="Verdana"/>
            <w:szCs w:val="20"/>
          </w:rPr>
          <w:delText>12</w:delText>
        </w:r>
      </w:del>
      <w:ins w:id="361" w:author="Pawel" w:date="2016-12-29T10:11:00Z">
        <w:r w:rsidR="00CD28BC">
          <w:rPr>
            <w:rFonts w:ascii="Verdana" w:hAnsi="Verdana"/>
            <w:szCs w:val="20"/>
          </w:rPr>
          <w:t>7</w:t>
        </w:r>
      </w:ins>
      <w:r w:rsidRPr="00217B74">
        <w:rPr>
          <w:rFonts w:ascii="Verdana" w:hAnsi="Verdana"/>
          <w:szCs w:val="20"/>
        </w:rPr>
        <w:t>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Tablica </w:t>
      </w:r>
      <w:del w:id="362" w:author="Pawel" w:date="2016-12-29T10:11:00Z">
        <w:r w:rsidR="00A2132F" w:rsidDel="00CD28BC">
          <w:rPr>
            <w:rFonts w:ascii="Verdana" w:hAnsi="Verdana"/>
            <w:szCs w:val="20"/>
          </w:rPr>
          <w:delText>12</w:delText>
        </w:r>
      </w:del>
      <w:ins w:id="363" w:author="Pawel" w:date="2016-12-29T10:11:00Z">
        <w:r w:rsidR="00CD28BC">
          <w:rPr>
            <w:rFonts w:ascii="Verdana" w:hAnsi="Verdana"/>
            <w:szCs w:val="20"/>
          </w:rPr>
          <w:t>7</w:t>
        </w:r>
      </w:ins>
    </w:p>
    <w:tbl>
      <w:tblPr>
        <w:tblStyle w:val="Tabela-Siatka"/>
        <w:tblW w:w="0" w:type="auto"/>
        <w:tblLook w:val="04A0"/>
      </w:tblPr>
      <w:tblGrid>
        <w:gridCol w:w="3259"/>
        <w:gridCol w:w="3259"/>
        <w:gridCol w:w="3260"/>
      </w:tblGrid>
      <w:tr w:rsidR="00FF5F82" w:rsidRPr="00377E49" w:rsidTr="00320979"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Klasa drogi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Element nawierzchni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85713A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 xml:space="preserve">Dopuszczalne wartości odchyleń równości poprzecznej warstwy </w:t>
            </w:r>
            <w:r w:rsidR="0085713A">
              <w:rPr>
                <w:rFonts w:ascii="Arial" w:hAnsi="Arial"/>
                <w:szCs w:val="20"/>
              </w:rPr>
              <w:t>wiążącej</w:t>
            </w:r>
            <w:r w:rsidRPr="00377E49">
              <w:rPr>
                <w:rFonts w:ascii="Arial" w:hAnsi="Arial"/>
                <w:szCs w:val="20"/>
              </w:rPr>
              <w:t xml:space="preserve"> [mm]</w:t>
            </w:r>
          </w:p>
        </w:tc>
      </w:tr>
      <w:tr w:rsidR="00FF5F82" w:rsidRPr="00377E49" w:rsidTr="00320979">
        <w:tc>
          <w:tcPr>
            <w:tcW w:w="3259" w:type="dxa"/>
            <w:vMerge w:val="restart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A, S, GP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awaryjne, dodatkowe, włączenia i wyłączenia, jezdnia łącznic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6</w:t>
            </w:r>
          </w:p>
        </w:tc>
      </w:tr>
      <w:tr w:rsidR="00FF5F82" w:rsidRPr="00377E49" w:rsidTr="00320979">
        <w:tc>
          <w:tcPr>
            <w:tcW w:w="3259" w:type="dxa"/>
            <w:vMerge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Jezdnie MOP, utwardzone pobocza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FF5F82" w:rsidRPr="00377E49" w:rsidTr="00320979">
        <w:tc>
          <w:tcPr>
            <w:tcW w:w="3259" w:type="dxa"/>
            <w:vMerge w:val="restart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G, Z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Pasy ruchu zasadnicze, dodatkowe, włączenia i wyłączenia, postojowe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9</w:t>
            </w:r>
          </w:p>
        </w:tc>
      </w:tr>
      <w:tr w:rsidR="00FF5F82" w:rsidRPr="00377E49" w:rsidTr="00320979">
        <w:tc>
          <w:tcPr>
            <w:tcW w:w="3259" w:type="dxa"/>
            <w:vMerge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Utwardzone pobocza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  <w:tr w:rsidR="00FF5F82" w:rsidRPr="00377E49" w:rsidTr="00320979">
        <w:trPr>
          <w:trHeight w:val="736"/>
        </w:trPr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L, D, place, parkingi</w:t>
            </w:r>
          </w:p>
        </w:tc>
        <w:tc>
          <w:tcPr>
            <w:tcW w:w="3259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Wszystkie pasy ruchu i powierzchnie przeznaczone do ruchu i postoju pojazdów</w:t>
            </w:r>
          </w:p>
        </w:tc>
        <w:tc>
          <w:tcPr>
            <w:tcW w:w="3260" w:type="dxa"/>
            <w:vAlign w:val="center"/>
          </w:tcPr>
          <w:p w:rsidR="00FF5F82" w:rsidRPr="00377E49" w:rsidRDefault="00FF5F82" w:rsidP="00377E49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/>
                <w:szCs w:val="20"/>
              </w:rPr>
            </w:pPr>
            <w:r w:rsidRPr="00377E49">
              <w:rPr>
                <w:rFonts w:ascii="Arial" w:hAnsi="Arial"/>
                <w:szCs w:val="20"/>
              </w:rPr>
              <w:t>12</w:t>
            </w:r>
          </w:p>
        </w:tc>
      </w:tr>
    </w:tbl>
    <w:p w:rsidR="00FF5F82" w:rsidRPr="00377E49" w:rsidRDefault="00FF5F82" w:rsidP="00FF5F82">
      <w:pPr>
        <w:autoSpaceDE w:val="0"/>
        <w:autoSpaceDN w:val="0"/>
        <w:adjustRightInd w:val="0"/>
        <w:spacing w:after="0"/>
        <w:rPr>
          <w:rFonts w:ascii="Arial" w:hAnsi="Arial"/>
          <w:szCs w:val="20"/>
        </w:rPr>
      </w:pP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Pomiar równości poprzecznej warstw nawierzchni z użyciem łaty i klina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należy wykonywać jedynie w miejscach niedostępnych dla sprzętu pomiarowego takich jak: stanowiska postojowe, zatoki autobusowe itp. Pomiary równości poprzecznej z wykorzystaniem łaty i klina należy wykonywać z </w:t>
      </w:r>
      <w:r w:rsidRPr="000342F3">
        <w:rPr>
          <w:rFonts w:ascii="Verdana" w:hAnsi="Verdana"/>
          <w:szCs w:val="20"/>
        </w:rPr>
        <w:t xml:space="preserve">krokiem </w:t>
      </w:r>
      <w:r w:rsidR="000342F3" w:rsidRPr="000342F3">
        <w:rPr>
          <w:rFonts w:ascii="Verdana" w:hAnsi="Verdana"/>
          <w:szCs w:val="20"/>
        </w:rPr>
        <w:t>nie rzadziej niż co 5 m</w:t>
      </w:r>
      <w:r w:rsidRPr="000342F3">
        <w:rPr>
          <w:rFonts w:ascii="Verdana" w:hAnsi="Verdana"/>
          <w:szCs w:val="20"/>
        </w:rPr>
        <w:t>,</w:t>
      </w:r>
      <w:r w:rsidRPr="00217B74">
        <w:rPr>
          <w:rFonts w:ascii="Verdana" w:hAnsi="Verdana"/>
          <w:szCs w:val="20"/>
        </w:rPr>
        <w:t xml:space="preserve"> oraz w miejscach dodatkowych budzących wątpliwości co do zachowania warunku równości poprzecznej. W czasie pomiaru łata powinna leżeć prostopadle do osi drogi i w płaszczyźnie prostopadłej do powierzchni badanej warstwy.</w:t>
      </w:r>
    </w:p>
    <w:p w:rsidR="00FF5F82" w:rsidRPr="00217B74" w:rsidRDefault="00FF5F82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Klin należy podkładać pod łatę w miejscu, w którym prześwit jest największy (największe odchylenie równości). Wielkość prześwitu jest równa najmniejszej liczbie widocznej na klinie podłożonym pod łatę. Zasady oceny wyników podano w Tablicy </w:t>
      </w:r>
      <w:del w:id="364" w:author="Pawel" w:date="2016-12-29T10:11:00Z">
        <w:r w:rsidR="004433A4" w:rsidDel="00CD28BC">
          <w:rPr>
            <w:rFonts w:ascii="Verdana" w:hAnsi="Verdana"/>
            <w:szCs w:val="20"/>
          </w:rPr>
          <w:delText>12</w:delText>
        </w:r>
      </w:del>
      <w:ins w:id="365" w:author="Pawel" w:date="2016-12-29T10:11:00Z">
        <w:r w:rsidR="00CD28BC">
          <w:rPr>
            <w:rFonts w:ascii="Verdana" w:hAnsi="Verdana"/>
            <w:szCs w:val="20"/>
          </w:rPr>
          <w:t>7</w:t>
        </w:r>
      </w:ins>
      <w:r w:rsidRPr="00217B74">
        <w:rPr>
          <w:rFonts w:ascii="Verdana" w:hAnsi="Verdana"/>
          <w:szCs w:val="20"/>
        </w:rPr>
        <w:t>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6.3.4. Spadki poprzeczne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Sprawdzenie polega na przyłożeniu łaty i pomiar prześwitu klinem lub pomiar profilografem laserowym. Spadki poprzeczne warstwy </w:t>
      </w:r>
      <w:r w:rsidR="0091359C" w:rsidRPr="00217B74">
        <w:rPr>
          <w:rFonts w:ascii="Verdana" w:hAnsi="Verdana"/>
          <w:szCs w:val="20"/>
        </w:rPr>
        <w:t>wiążącej</w:t>
      </w:r>
      <w:r w:rsidRPr="00217B74">
        <w:rPr>
          <w:rFonts w:ascii="Verdana" w:hAnsi="Verdana"/>
          <w:szCs w:val="20"/>
        </w:rPr>
        <w:t xml:space="preserve"> na odcinkach prostych i na łukach powinny być zgodne z spadkami poprzecznymi z tolerancją ± 0,5%. Wymaga się, aby co najmniej 95% wykonanych pomiarów nie przekraczało przedziału dopuszczalnych odchyleń.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6.3.5. Ukształtowanie osi w planie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Oś warstwy w planie powinna być usytuowana zgodnie z osią projektowaną z tolerancją ± 5 cm. Wymaga się, aby co najmniej 95% wykonanych pomiarów nie przekraczało przedziału dopuszczalnych odchyleń.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6.3.6. Rzędne wysokościowe nawierzchni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Rzędne wysokościowe warstwy </w:t>
      </w:r>
      <w:r w:rsidR="0091359C" w:rsidRPr="00217B74">
        <w:rPr>
          <w:rFonts w:ascii="Verdana" w:hAnsi="Verdana"/>
          <w:szCs w:val="20"/>
        </w:rPr>
        <w:t>wiążącej</w:t>
      </w:r>
      <w:r w:rsidRPr="00217B74">
        <w:rPr>
          <w:rFonts w:ascii="Verdana" w:hAnsi="Verdana"/>
          <w:szCs w:val="20"/>
        </w:rPr>
        <w:t xml:space="preserve"> powinny być mierzone w przekrojach co 10m w osi i na krawędziach każdej jezdni. Przed przystąpieniem do robót Wykonawca przedstawi schemat punktów pomiarowych do akceptacji. Różnice pomiędzy rzędnymi wysokościowymi warstwy a rzędnymi projektowanymi nie powinny przekraczać ± 1 cm</w:t>
      </w:r>
      <w:r w:rsidR="00AA44FD" w:rsidRPr="00217B74">
        <w:rPr>
          <w:rFonts w:ascii="Verdana" w:hAnsi="Verdana"/>
          <w:szCs w:val="20"/>
        </w:rPr>
        <w:t xml:space="preserve"> dla warstwy wiążącej oraz </w:t>
      </w:r>
      <w:r w:rsidR="007B66A2" w:rsidRPr="00217B74">
        <w:rPr>
          <w:rFonts w:ascii="Verdana" w:hAnsi="Verdana"/>
          <w:szCs w:val="20"/>
        </w:rPr>
        <w:t>± 1</w:t>
      </w:r>
      <w:r w:rsidR="003A186E" w:rsidRPr="00217B74">
        <w:rPr>
          <w:rFonts w:ascii="Verdana" w:hAnsi="Verdana"/>
          <w:szCs w:val="20"/>
        </w:rPr>
        <w:t xml:space="preserve">cm </w:t>
      </w:r>
      <w:r w:rsidR="00AA44FD" w:rsidRPr="00217B74">
        <w:rPr>
          <w:rFonts w:ascii="Verdana" w:hAnsi="Verdana"/>
          <w:szCs w:val="20"/>
        </w:rPr>
        <w:t>dla warstwy podbudowy</w:t>
      </w:r>
      <w:r w:rsidRPr="00217B74">
        <w:rPr>
          <w:rFonts w:ascii="Verdana" w:hAnsi="Verdana"/>
          <w:szCs w:val="20"/>
        </w:rPr>
        <w:t>. Wymaga się, aby co najmniej 95% wykonanych pomiarów nie przekraczało przedziału dopuszczalnych odchyleń.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lastRenderedPageBreak/>
        <w:t>6.3.7. Złącza podłużne i poprzeczne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Złącza w nawierzchni powinny być wykonane w linii prostej, prostopadle do osi drogi. Złącza w konstrukcji wielowarstwowej powinny być przesunięte względem siebie co najmniej o 15 cm. Złącza powinny być całkowicie związane, a przylegające warstwy powinny być w jednym poziomie.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</w:p>
    <w:p w:rsidR="00860F48" w:rsidRPr="00217B74" w:rsidRDefault="00860F48" w:rsidP="00217B74">
      <w:pPr>
        <w:tabs>
          <w:tab w:val="left" w:pos="7530"/>
        </w:tabs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szCs w:val="20"/>
        </w:rPr>
      </w:pPr>
      <w:r w:rsidRPr="00217B74">
        <w:rPr>
          <w:rFonts w:ascii="Verdana" w:hAnsi="Verdana"/>
          <w:b/>
          <w:szCs w:val="20"/>
        </w:rPr>
        <w:t>6.3.8. Wygląd warstwy</w:t>
      </w:r>
      <w:r w:rsidR="00217B74">
        <w:rPr>
          <w:rFonts w:ascii="Verdana" w:hAnsi="Verdana"/>
          <w:b/>
          <w:szCs w:val="20"/>
        </w:rPr>
        <w:tab/>
      </w:r>
    </w:p>
    <w:p w:rsidR="00860F48" w:rsidRPr="00217B74" w:rsidRDefault="00767746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Wygląd warstwy z M</w:t>
      </w:r>
      <w:r w:rsidR="00860F48" w:rsidRPr="00217B74">
        <w:rPr>
          <w:rFonts w:ascii="Verdana" w:hAnsi="Verdana"/>
          <w:szCs w:val="20"/>
        </w:rPr>
        <w:t>MA powinien być jednorodny, bez miejsc „</w:t>
      </w:r>
      <w:proofErr w:type="spellStart"/>
      <w:r w:rsidR="00860F48" w:rsidRPr="00217B74">
        <w:rPr>
          <w:rFonts w:ascii="Verdana" w:hAnsi="Verdana"/>
          <w:szCs w:val="20"/>
        </w:rPr>
        <w:t>przeasfaltowanych</w:t>
      </w:r>
      <w:proofErr w:type="spellEnd"/>
      <w:r w:rsidR="00860F48" w:rsidRPr="00217B74">
        <w:rPr>
          <w:rFonts w:ascii="Verdana" w:hAnsi="Verdana"/>
          <w:szCs w:val="20"/>
        </w:rPr>
        <w:t xml:space="preserve">”, porowatych, łuszczących się i spękanych. 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t>7. OBMIAR ROBÓT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Nie dotyczy.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t>8. ODBIÓR ROBÓT</w:t>
      </w:r>
    </w:p>
    <w:p w:rsidR="005A7164" w:rsidRPr="00217B74" w:rsidRDefault="005A7164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 xml:space="preserve">Ogólne zasady odbioru robót podano w D-M.00.00.00 „Wymagania ogólne” pkt. 8. Roboty uznaje się za wykonane zgodnie z Dokumentacją Projektową i </w:t>
      </w:r>
      <w:proofErr w:type="spellStart"/>
      <w:r w:rsidRPr="00217B74">
        <w:rPr>
          <w:rFonts w:ascii="Verdana" w:hAnsi="Verdana"/>
          <w:szCs w:val="20"/>
        </w:rPr>
        <w:t>WWiORB</w:t>
      </w:r>
      <w:proofErr w:type="spellEnd"/>
      <w:r w:rsidRPr="00217B74">
        <w:rPr>
          <w:rFonts w:ascii="Verdana" w:hAnsi="Verdana"/>
          <w:szCs w:val="20"/>
        </w:rPr>
        <w:t xml:space="preserve">, jeżeli wszystkie badania i pomiary z zachowaniem tolerancji wg pkt. 6 niniejszej </w:t>
      </w:r>
      <w:proofErr w:type="spellStart"/>
      <w:r w:rsidRPr="00217B74">
        <w:rPr>
          <w:rFonts w:ascii="Verdana" w:hAnsi="Verdana"/>
          <w:szCs w:val="20"/>
        </w:rPr>
        <w:t>WWiORB</w:t>
      </w:r>
      <w:proofErr w:type="spellEnd"/>
      <w:r w:rsidRPr="00217B74">
        <w:rPr>
          <w:rFonts w:ascii="Verdana" w:hAnsi="Verdana"/>
          <w:szCs w:val="20"/>
        </w:rPr>
        <w:t xml:space="preserve"> dały wyniki pozytywne. </w:t>
      </w:r>
      <w:del w:id="366" w:author="Karolewski Paweł" w:date="2016-11-07T09:11:00Z">
        <w:r w:rsidRPr="00217B74" w:rsidDel="00034346">
          <w:rPr>
            <w:rFonts w:ascii="Verdana" w:hAnsi="Verdana"/>
            <w:szCs w:val="20"/>
          </w:rPr>
          <w:delText>W razie niedotrzymania wartości dopuszczalnych dokonać potrąceń według zasad określonych w DP-T14 cz. 1 Nawierzchnie Asfaltowe.</w:delText>
        </w:r>
      </w:del>
    </w:p>
    <w:p w:rsidR="002203DD" w:rsidRPr="00217B74" w:rsidRDefault="002203DD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t>9. PODSTAWA PŁATNO</w:t>
      </w:r>
      <w:r w:rsidRPr="00217B74">
        <w:rPr>
          <w:rFonts w:ascii="Verdana" w:hAnsi="Verdana"/>
          <w:b/>
          <w:szCs w:val="20"/>
        </w:rPr>
        <w:t>Ś</w:t>
      </w:r>
      <w:r w:rsidRPr="00217B74">
        <w:rPr>
          <w:rFonts w:ascii="Verdana" w:hAnsi="Verdana"/>
          <w:b/>
          <w:bCs w:val="0"/>
          <w:szCs w:val="20"/>
        </w:rPr>
        <w:t>CI</w:t>
      </w:r>
    </w:p>
    <w:p w:rsidR="00860F48" w:rsidRPr="00217B74" w:rsidRDefault="00860F48" w:rsidP="00217B74">
      <w:pPr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Nie dotyczy.</w:t>
      </w:r>
    </w:p>
    <w:p w:rsidR="000B07F5" w:rsidRPr="00217B74" w:rsidRDefault="000B07F5" w:rsidP="00217B74">
      <w:pPr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b/>
          <w:bCs w:val="0"/>
          <w:szCs w:val="20"/>
        </w:rPr>
      </w:pPr>
      <w:r w:rsidRPr="00217B74">
        <w:rPr>
          <w:rFonts w:ascii="Verdana" w:hAnsi="Verdana"/>
          <w:b/>
          <w:bCs w:val="0"/>
          <w:szCs w:val="20"/>
        </w:rPr>
        <w:t>10. PRZEPISY ZWI</w:t>
      </w:r>
      <w:r w:rsidRPr="00217B74">
        <w:rPr>
          <w:rFonts w:ascii="Verdana" w:hAnsi="Verdana"/>
          <w:b/>
          <w:szCs w:val="20"/>
        </w:rPr>
        <w:t>Ą</w:t>
      </w:r>
      <w:r w:rsidRPr="00217B74">
        <w:rPr>
          <w:rFonts w:ascii="Verdana" w:hAnsi="Verdana"/>
          <w:b/>
          <w:bCs w:val="0"/>
          <w:szCs w:val="20"/>
        </w:rPr>
        <w:t>ZANE</w:t>
      </w:r>
    </w:p>
    <w:p w:rsidR="00860F48" w:rsidDel="00A77E67" w:rsidRDefault="00860F48" w:rsidP="00217B74">
      <w:pPr>
        <w:autoSpaceDE w:val="0"/>
        <w:autoSpaceDN w:val="0"/>
        <w:adjustRightInd w:val="0"/>
        <w:spacing w:after="0" w:line="260" w:lineRule="atLeast"/>
        <w:rPr>
          <w:del w:id="367" w:author="Biernacki Krzysztof" w:date="2016-11-14T15:14:00Z"/>
          <w:rFonts w:ascii="Verdana" w:hAnsi="Verdana"/>
          <w:szCs w:val="20"/>
        </w:rPr>
      </w:pPr>
      <w:del w:id="368" w:author="Biernacki Krzysztof" w:date="2016-11-14T15:14:00Z">
        <w:r w:rsidRPr="00217B74" w:rsidDel="00A77E67">
          <w:rPr>
            <w:rFonts w:ascii="Verdana" w:hAnsi="Verdana"/>
            <w:szCs w:val="20"/>
          </w:rPr>
          <w:delText>Rozporządzenie Ministra Infrastruktury z dnia 16 stycznia 2002r.</w:delText>
        </w:r>
        <w:r w:rsidR="000B07F5" w:rsidRPr="00217B74" w:rsidDel="00A77E67">
          <w:rPr>
            <w:rFonts w:ascii="Verdana" w:hAnsi="Verdana"/>
            <w:szCs w:val="20"/>
          </w:rPr>
          <w:delText xml:space="preserve"> w sprawie przepisów techniczno-</w:delText>
        </w:r>
        <w:r w:rsidRPr="00217B74" w:rsidDel="00A77E67">
          <w:rPr>
            <w:rFonts w:ascii="Verdana" w:hAnsi="Verdana"/>
            <w:szCs w:val="20"/>
          </w:rPr>
          <w:delText>budowlanych dotyczących autostrad płatnych, Dziennik Ustaw nr 12 poz. 116.</w:delText>
        </w:r>
      </w:del>
    </w:p>
    <w:p w:rsidR="00F66055" w:rsidRPr="00217B74" w:rsidRDefault="00F66055" w:rsidP="00F66055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136BB8">
        <w:rPr>
          <w:rFonts w:ascii="Verdana" w:hAnsi="Verdana"/>
          <w:szCs w:val="20"/>
        </w:rPr>
        <w:t xml:space="preserve">Rozporządzenie </w:t>
      </w:r>
      <w:proofErr w:type="spellStart"/>
      <w:r w:rsidRPr="00136BB8">
        <w:rPr>
          <w:rFonts w:ascii="Verdana" w:hAnsi="Verdana"/>
          <w:szCs w:val="20"/>
        </w:rPr>
        <w:t>MTiGM</w:t>
      </w:r>
      <w:proofErr w:type="spellEnd"/>
      <w:r w:rsidRPr="00136BB8">
        <w:rPr>
          <w:rFonts w:ascii="Verdana" w:hAnsi="Verdana"/>
          <w:szCs w:val="20"/>
        </w:rPr>
        <w:t xml:space="preserve"> z dnia 2</w:t>
      </w:r>
      <w:r>
        <w:rPr>
          <w:rFonts w:ascii="Verdana" w:hAnsi="Verdana"/>
          <w:szCs w:val="20"/>
        </w:rPr>
        <w:t xml:space="preserve"> marca </w:t>
      </w:r>
      <w:r w:rsidRPr="00136BB8">
        <w:rPr>
          <w:rFonts w:ascii="Verdana" w:hAnsi="Verdana"/>
          <w:szCs w:val="20"/>
        </w:rPr>
        <w:t>1999 r. w sprawie warunków technicznych, jakim powinny odpowiadać drogi publiczne i ich usytuowanie. (Dz. U. Nr 43, poz. 430</w:t>
      </w:r>
      <w:r>
        <w:rPr>
          <w:rFonts w:ascii="Verdana" w:hAnsi="Verdana"/>
          <w:szCs w:val="20"/>
        </w:rPr>
        <w:t xml:space="preserve"> z </w:t>
      </w:r>
      <w:proofErr w:type="spellStart"/>
      <w:r>
        <w:rPr>
          <w:rFonts w:ascii="Verdana" w:hAnsi="Verdana"/>
          <w:szCs w:val="20"/>
        </w:rPr>
        <w:t>późn</w:t>
      </w:r>
      <w:proofErr w:type="spellEnd"/>
      <w:r>
        <w:rPr>
          <w:rFonts w:ascii="Verdana" w:hAnsi="Verdana"/>
          <w:szCs w:val="20"/>
        </w:rPr>
        <w:t>. zm.</w:t>
      </w:r>
      <w:r w:rsidRPr="00136BB8">
        <w:rPr>
          <w:rFonts w:ascii="Verdana" w:hAnsi="Verdana"/>
          <w:szCs w:val="20"/>
        </w:rPr>
        <w:t>)</w:t>
      </w:r>
      <w:ins w:id="369" w:author="Biernacki Krzysztof" w:date="2016-11-14T15:15:00Z">
        <w:r w:rsidR="00A77E67">
          <w:rPr>
            <w:rFonts w:ascii="Verdana" w:hAnsi="Verdana"/>
            <w:szCs w:val="20"/>
          </w:rPr>
          <w:t>-</w:t>
        </w:r>
        <w:r w:rsidR="00A77E67" w:rsidRPr="00A77E67">
          <w:rPr>
            <w:rFonts w:ascii="Verdana" w:hAnsi="Verdana"/>
            <w:szCs w:val="20"/>
          </w:rPr>
          <w:t xml:space="preserve"> (DZIENNIK USTAW RZECZYPOSPOLITEJ POLSKIEJ Warszawa, dnia 29 stycznia 2016 r. Poz. 124 OBWIESZCZENIE MINISTRA INFRASTRUKTURY I BUDOWNICTWA1) z dnia 23 grudnia 2015 r. w sprawie ogłoszenia jednolitego tekstu rozporządzenia Ministra Transportu i Gospodarki Morskiej w sprawie warunków technicznych, jakim powinny odpowiadać drogi publiczne i ich usytuowanie)</w:t>
        </w:r>
      </w:ins>
      <w:r w:rsidRPr="00136BB8">
        <w:rPr>
          <w:rFonts w:ascii="Verdana" w:hAnsi="Verdana"/>
          <w:szCs w:val="20"/>
        </w:rPr>
        <w:t>.</w:t>
      </w:r>
    </w:p>
    <w:p w:rsidR="00F66055" w:rsidRPr="00217B74" w:rsidRDefault="00F66055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WT 1 201</w:t>
      </w:r>
      <w:r w:rsidR="0017161A" w:rsidRPr="00217B74">
        <w:rPr>
          <w:rFonts w:ascii="Verdana" w:hAnsi="Verdana"/>
          <w:szCs w:val="20"/>
        </w:rPr>
        <w:t>4</w:t>
      </w:r>
      <w:r w:rsidRPr="00217B74">
        <w:rPr>
          <w:rFonts w:ascii="Verdana" w:hAnsi="Verdana"/>
          <w:szCs w:val="20"/>
        </w:rPr>
        <w:t xml:space="preserve"> Kruszywa do nawierzchni drogowych i powierzchniowych utrwaleń na drogach krajowych </w:t>
      </w:r>
    </w:p>
    <w:p w:rsidR="00860F48" w:rsidRDefault="00BE197F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WT-</w:t>
      </w:r>
      <w:r w:rsidR="00860F48" w:rsidRPr="00217B74">
        <w:rPr>
          <w:rFonts w:ascii="Verdana" w:hAnsi="Verdana"/>
          <w:szCs w:val="20"/>
        </w:rPr>
        <w:t>2 201</w:t>
      </w:r>
      <w:r w:rsidR="0017161A" w:rsidRPr="00217B74">
        <w:rPr>
          <w:rFonts w:ascii="Verdana" w:hAnsi="Verdana"/>
          <w:szCs w:val="20"/>
        </w:rPr>
        <w:t>4</w:t>
      </w:r>
      <w:r w:rsidR="00860F48" w:rsidRPr="00217B74">
        <w:rPr>
          <w:rFonts w:ascii="Verdana" w:hAnsi="Verdana"/>
          <w:szCs w:val="20"/>
        </w:rPr>
        <w:t xml:space="preserve"> Nawierzchnie asfaltowe 201</w:t>
      </w:r>
      <w:r w:rsidR="0054266D" w:rsidRPr="00217B74">
        <w:rPr>
          <w:rFonts w:ascii="Verdana" w:hAnsi="Verdana"/>
          <w:szCs w:val="20"/>
        </w:rPr>
        <w:t>4</w:t>
      </w:r>
      <w:r w:rsidR="00860F48" w:rsidRPr="00217B74">
        <w:rPr>
          <w:rFonts w:ascii="Verdana" w:hAnsi="Verdana"/>
          <w:szCs w:val="20"/>
        </w:rPr>
        <w:t>, Nawierzchnie asfaltowe na drogach krajowych.</w:t>
      </w:r>
    </w:p>
    <w:p w:rsidR="004E772E" w:rsidRPr="00217B74" w:rsidRDefault="004E772E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B03857">
        <w:rPr>
          <w:rFonts w:ascii="Verdana" w:hAnsi="Verdana"/>
          <w:szCs w:val="20"/>
        </w:rPr>
        <w:t xml:space="preserve">WT-2 Nawierzchnie Asfaltowe </w:t>
      </w:r>
      <w:r>
        <w:rPr>
          <w:rFonts w:ascii="Verdana" w:hAnsi="Verdana"/>
          <w:szCs w:val="20"/>
        </w:rPr>
        <w:t xml:space="preserve">Na Drogach Krajowych </w:t>
      </w:r>
      <w:r w:rsidRPr="00B03857">
        <w:rPr>
          <w:rFonts w:ascii="Verdana" w:hAnsi="Verdana"/>
          <w:szCs w:val="20"/>
        </w:rPr>
        <w:t>20</w:t>
      </w:r>
      <w:r>
        <w:rPr>
          <w:rFonts w:ascii="Verdana" w:hAnsi="Verdana"/>
          <w:szCs w:val="20"/>
        </w:rPr>
        <w:t>16 – część II</w:t>
      </w:r>
      <w:r w:rsidRPr="00B03857">
        <w:rPr>
          <w:rFonts w:ascii="Verdana" w:hAnsi="Verdana"/>
          <w:szCs w:val="20"/>
        </w:rPr>
        <w:t>.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196-2 Metody badania cementu – Analiza chemiczna cementu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196-6 Metody badania cementu – Oznaczanie stopnia zmielenia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459-2 Wapno budowlane – Część 2: Metody badań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932-3 Badania podstawowyc</w:t>
      </w:r>
      <w:bookmarkStart w:id="370" w:name="_GoBack"/>
      <w:r w:rsidRPr="00217B74">
        <w:rPr>
          <w:rFonts w:ascii="Verdana" w:hAnsi="Verdana"/>
          <w:szCs w:val="20"/>
        </w:rPr>
        <w:t>h</w:t>
      </w:r>
      <w:bookmarkEnd w:id="370"/>
      <w:r w:rsidRPr="00217B74">
        <w:rPr>
          <w:rFonts w:ascii="Verdana" w:hAnsi="Verdana"/>
          <w:szCs w:val="20"/>
        </w:rPr>
        <w:t xml:space="preserve"> właściwości kruszyw – Procedura i terminologia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uproszczonego opisu petrograficznego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932-5 Badania podstawowych właściwości kruszyw – Część 5: Wyposażenie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podstawowe i wzorcowanie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933-1 Badania geometrycznych właściwości kruszyw – Oznaczanie składu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ziarnowego. Metoda przesiewania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933-3 Badania geometrycznych właściwości kruszyw – Oznaczanie kształtu ziaren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za pomocą wskaźnika płaskości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933-4 Badania geometrycznych właściwości kruszyw – Część 4: Oznaczanie kształtu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ziaren – Wskaźnik kształtu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933-5 Badania geometrycznych właściwości kruszyw – Oznaczanie procentowej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lastRenderedPageBreak/>
        <w:t xml:space="preserve">zawartości ziaren o powierzchniach powstałych w wyniku </w:t>
      </w:r>
      <w:proofErr w:type="spellStart"/>
      <w:r w:rsidRPr="00217B74">
        <w:rPr>
          <w:rFonts w:ascii="Verdana" w:hAnsi="Verdana"/>
          <w:szCs w:val="20"/>
        </w:rPr>
        <w:t>przekruszenia</w:t>
      </w:r>
      <w:proofErr w:type="spellEnd"/>
      <w:r w:rsidRPr="00217B74">
        <w:rPr>
          <w:rFonts w:ascii="Verdana" w:hAnsi="Verdana"/>
          <w:szCs w:val="20"/>
        </w:rPr>
        <w:t xml:space="preserve"> lub łamania kruszyw grubych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933-6 Badania geometrycznych właściwości kruszyw – Część 6: Ocena właściwości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powierzchni – Wskaźnik przepływu kruszywa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933-9 Badania geometrycznych właściwości kruszyw – Ocena zawartości drobnych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cząstek – Badania błękitem metylenowym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933-10 Badania geometrycznych właściwości kruszyw – Część 10: Ocena zawartości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drobnych cząstek – Uziarnienie wypełniaczy (przesiewanie w strumieniu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powietrza)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1097-2 Badania mechanicznych i fizycznych właściwości kruszyw – Metody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oznaczania odporności na rozdrabianie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1097-3 Badania mechanicznych i fizycznych właściwości kruszyw – Oznaczanie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gęstości nasypowej i jamistości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1097-4 Badania mechanicznych i fizycznych właściwości kruszyw – Część 4: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Oznaczanie pustych przestrzeni suchego, zagęszczonego wypełniacza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1097-5 Badania mechanicznych i fizycznych właściwości kruszyw – Część 5: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Oznaczanie zawartości wody przez suszenie w suszarce z wentylacją</w:t>
      </w:r>
    </w:p>
    <w:p w:rsidR="00860F48" w:rsidRPr="00217B74" w:rsidRDefault="00860F48" w:rsidP="00217B74">
      <w:pPr>
        <w:autoSpaceDE w:val="0"/>
        <w:autoSpaceDN w:val="0"/>
        <w:adjustRightInd w:val="0"/>
        <w:spacing w:after="0" w:line="260" w:lineRule="atLeast"/>
        <w:rPr>
          <w:rFonts w:ascii="Verdana" w:hAnsi="Verdana"/>
          <w:szCs w:val="20"/>
        </w:rPr>
      </w:pPr>
      <w:r w:rsidRPr="00217B74">
        <w:rPr>
          <w:rFonts w:ascii="Verdana" w:hAnsi="Verdana"/>
          <w:szCs w:val="20"/>
        </w:rPr>
        <w:t>PN-EN 1097-6 Badania mechanicznych i fizycznych właściwości kruszyw – Część 6:</w:t>
      </w:r>
    </w:p>
    <w:p w:rsidR="005A1CC0" w:rsidRPr="00217B74" w:rsidRDefault="005A1CC0" w:rsidP="00217B74">
      <w:pPr>
        <w:spacing w:after="0" w:line="260" w:lineRule="atLeast"/>
        <w:rPr>
          <w:rFonts w:ascii="Verdana" w:hAnsi="Verdana"/>
          <w:szCs w:val="20"/>
        </w:rPr>
      </w:pPr>
    </w:p>
    <w:sectPr w:rsidR="005A1CC0" w:rsidRPr="00217B74" w:rsidSect="00217B74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440" w:right="1080" w:bottom="1440" w:left="1080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9CE" w:rsidRDefault="005E69CE">
      <w:r>
        <w:separator/>
      </w:r>
    </w:p>
  </w:endnote>
  <w:endnote w:type="continuationSeparator" w:id="0">
    <w:p w:rsidR="005E69CE" w:rsidRDefault="005E6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Borders>
        <w:top w:val="single" w:sz="8" w:space="0" w:color="auto"/>
      </w:tblBorders>
      <w:tblCellMar>
        <w:left w:w="57" w:type="dxa"/>
        <w:right w:w="57" w:type="dxa"/>
      </w:tblCellMar>
      <w:tblLook w:val="01E0"/>
    </w:tblPr>
    <w:tblGrid>
      <w:gridCol w:w="9468"/>
    </w:tblGrid>
    <w:tr w:rsidR="00A2132F" w:rsidRPr="00253CF7" w:rsidTr="00EE1E40">
      <w:tc>
        <w:tcPr>
          <w:tcW w:w="9468" w:type="dxa"/>
        </w:tcPr>
        <w:p w:rsidR="00A2132F" w:rsidRPr="00253CF7" w:rsidRDefault="00F9032D" w:rsidP="00EE1E40">
          <w:pPr>
            <w:pStyle w:val="Stopka"/>
            <w:jc w:val="center"/>
            <w:rPr>
              <w:rFonts w:cs="Times New Roman"/>
              <w:i/>
            </w:rPr>
          </w:pP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begin"/>
          </w:r>
          <w:r w:rsidR="00A2132F" w:rsidRPr="00253CF7">
            <w:rPr>
              <w:rStyle w:val="Numerstrony"/>
              <w:rFonts w:ascii="Times New Roman" w:hAnsi="Times New Roman" w:cs="Times New Roman"/>
              <w:i w:val="0"/>
            </w:rPr>
            <w:instrText xml:space="preserve"> PAGE </w:instrTex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separate"/>
          </w:r>
          <w:r w:rsidR="00A2132F">
            <w:rPr>
              <w:rStyle w:val="Numerstrony"/>
              <w:rFonts w:ascii="Times New Roman" w:hAnsi="Times New Roman" w:cs="Times New Roman"/>
              <w:i w:val="0"/>
              <w:noProof/>
            </w:rPr>
            <w:t>240</w:t>
          </w:r>
          <w:r w:rsidRPr="00253CF7">
            <w:rPr>
              <w:rStyle w:val="Numerstrony"/>
              <w:rFonts w:ascii="Times New Roman" w:hAnsi="Times New Roman" w:cs="Times New Roman"/>
              <w:i w:val="0"/>
            </w:rPr>
            <w:fldChar w:fldCharType="end"/>
          </w:r>
        </w:p>
      </w:tc>
    </w:tr>
  </w:tbl>
  <w:p w:rsidR="00A2132F" w:rsidRPr="00EA53F0" w:rsidRDefault="00A2132F" w:rsidP="00EA53F0">
    <w:pPr>
      <w:pStyle w:val="Tabela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32F" w:rsidRDefault="00A2132F"/>
  <w:tbl>
    <w:tblPr>
      <w:tblW w:w="9752" w:type="dxa"/>
      <w:tblBorders>
        <w:top w:val="single" w:sz="6" w:space="0" w:color="auto"/>
      </w:tblBorders>
      <w:tblLook w:val="01E0"/>
    </w:tblPr>
    <w:tblGrid>
      <w:gridCol w:w="9752"/>
    </w:tblGrid>
    <w:tr w:rsidR="00A2132F" w:rsidTr="00233D5C">
      <w:tc>
        <w:tcPr>
          <w:tcW w:w="9752" w:type="dxa"/>
        </w:tcPr>
        <w:p w:rsidR="00A2132F" w:rsidRPr="00217B74" w:rsidRDefault="00A2132F" w:rsidP="00EE1E40">
          <w:pPr>
            <w:pStyle w:val="normalny3"/>
            <w:spacing w:before="0"/>
            <w:jc w:val="center"/>
            <w:rPr>
              <w:rFonts w:asciiTheme="minorHAnsi" w:hAnsiTheme="minorHAnsi" w:cs="Times New Roman"/>
              <w:i/>
              <w:sz w:val="16"/>
              <w:szCs w:val="16"/>
            </w:rPr>
          </w:pPr>
          <w:r w:rsidRPr="00217B74">
            <w:rPr>
              <w:rStyle w:val="Numerstrony"/>
              <w:rFonts w:asciiTheme="minorHAnsi" w:hAnsiTheme="minorHAnsi" w:cs="Times New Roman"/>
              <w:i w:val="0"/>
              <w:sz w:val="16"/>
              <w:szCs w:val="16"/>
            </w:rPr>
            <w:t xml:space="preserve">Strona </w:t>
          </w:r>
          <w:r w:rsidR="00F9032D" w:rsidRPr="00217B74">
            <w:rPr>
              <w:rStyle w:val="Numerstrony"/>
              <w:rFonts w:asciiTheme="minorHAnsi" w:hAnsiTheme="minorHAnsi" w:cs="Times New Roman"/>
              <w:i w:val="0"/>
              <w:sz w:val="16"/>
              <w:szCs w:val="16"/>
            </w:rPr>
            <w:fldChar w:fldCharType="begin"/>
          </w:r>
          <w:r w:rsidRPr="00217B74">
            <w:rPr>
              <w:rStyle w:val="Numerstrony"/>
              <w:rFonts w:asciiTheme="minorHAnsi" w:hAnsiTheme="minorHAnsi" w:cs="Times New Roman"/>
              <w:i w:val="0"/>
              <w:sz w:val="16"/>
              <w:szCs w:val="16"/>
            </w:rPr>
            <w:instrText xml:space="preserve"> PAGE </w:instrText>
          </w:r>
          <w:r w:rsidR="00F9032D" w:rsidRPr="00217B74">
            <w:rPr>
              <w:rStyle w:val="Numerstrony"/>
              <w:rFonts w:asciiTheme="minorHAnsi" w:hAnsiTheme="minorHAnsi" w:cs="Times New Roman"/>
              <w:i w:val="0"/>
              <w:sz w:val="16"/>
              <w:szCs w:val="16"/>
            </w:rPr>
            <w:fldChar w:fldCharType="separate"/>
          </w:r>
          <w:r w:rsidR="00CD28BC">
            <w:rPr>
              <w:rStyle w:val="Numerstrony"/>
              <w:rFonts w:asciiTheme="minorHAnsi" w:hAnsiTheme="minorHAnsi" w:cs="Times New Roman"/>
              <w:i w:val="0"/>
              <w:noProof/>
              <w:sz w:val="16"/>
              <w:szCs w:val="16"/>
            </w:rPr>
            <w:t>18</w:t>
          </w:r>
          <w:r w:rsidR="00F9032D" w:rsidRPr="00217B74">
            <w:rPr>
              <w:rStyle w:val="Numerstrony"/>
              <w:rFonts w:asciiTheme="minorHAnsi" w:hAnsiTheme="minorHAnsi" w:cs="Times New Roman"/>
              <w:i w:val="0"/>
              <w:sz w:val="16"/>
              <w:szCs w:val="16"/>
            </w:rPr>
            <w:fldChar w:fldCharType="end"/>
          </w:r>
          <w:r w:rsidRPr="00217B74">
            <w:rPr>
              <w:rStyle w:val="Numerstrony"/>
              <w:rFonts w:asciiTheme="minorHAnsi" w:hAnsiTheme="minorHAnsi" w:cs="Times New Roman"/>
              <w:i w:val="0"/>
              <w:sz w:val="16"/>
              <w:szCs w:val="16"/>
            </w:rPr>
            <w:t xml:space="preserve"> z 15</w:t>
          </w:r>
        </w:p>
      </w:tc>
    </w:tr>
  </w:tbl>
  <w:p w:rsidR="00A2132F" w:rsidRPr="00EA53F0" w:rsidRDefault="00A2132F" w:rsidP="00EA53F0">
    <w:pPr>
      <w:pStyle w:val="Tabela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9CE" w:rsidRDefault="005E69CE">
      <w:r>
        <w:separator/>
      </w:r>
    </w:p>
  </w:footnote>
  <w:footnote w:type="continuationSeparator" w:id="0">
    <w:p w:rsidR="005E69CE" w:rsidRDefault="005E69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072" w:type="dxa"/>
      <w:tblBorders>
        <w:bottom w:val="single" w:sz="8" w:space="0" w:color="auto"/>
      </w:tblBorders>
      <w:tblLook w:val="01E0"/>
    </w:tblPr>
    <w:tblGrid>
      <w:gridCol w:w="3969"/>
      <w:gridCol w:w="2835"/>
      <w:gridCol w:w="2268"/>
    </w:tblGrid>
    <w:tr w:rsidR="00A2132F" w:rsidRPr="00253CF7" w:rsidTr="00233D5C">
      <w:trPr>
        <w:trHeight w:val="290"/>
      </w:trPr>
      <w:tc>
        <w:tcPr>
          <w:tcW w:w="3969" w:type="dxa"/>
          <w:vAlign w:val="center"/>
        </w:tcPr>
        <w:p w:rsidR="00A2132F" w:rsidRPr="00253CF7" w:rsidRDefault="00A2132F" w:rsidP="00253CF7">
          <w:pPr>
            <w:pStyle w:val="Nagwek"/>
            <w:jc w:val="left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Rozbudowa DK8 Radziejowice – granica województwa</w:t>
          </w:r>
        </w:p>
      </w:tc>
      <w:tc>
        <w:tcPr>
          <w:tcW w:w="0" w:type="auto"/>
          <w:vAlign w:val="center"/>
        </w:tcPr>
        <w:p w:rsidR="00A2132F" w:rsidRPr="00253CF7" w:rsidRDefault="00A2132F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45233320-8</w:t>
          </w:r>
        </w:p>
      </w:tc>
      <w:tc>
        <w:tcPr>
          <w:tcW w:w="2268" w:type="dxa"/>
          <w:vAlign w:val="center"/>
        </w:tcPr>
        <w:p w:rsidR="00A2132F" w:rsidRPr="00253CF7" w:rsidRDefault="00A2132F" w:rsidP="00253CF7">
          <w:pPr>
            <w:pStyle w:val="Nagwek"/>
            <w:jc w:val="center"/>
            <w:rPr>
              <w:sz w:val="16"/>
              <w:szCs w:val="16"/>
            </w:rPr>
          </w:pPr>
          <w:r w:rsidRPr="00253CF7">
            <w:rPr>
              <w:sz w:val="16"/>
              <w:szCs w:val="16"/>
            </w:rPr>
            <w:t>D.04.07.01_Z1</w:t>
          </w:r>
        </w:p>
      </w:tc>
    </w:tr>
  </w:tbl>
  <w:p w:rsidR="00A2132F" w:rsidRPr="00327B13" w:rsidRDefault="00A2132F" w:rsidP="00327B13">
    <w:pPr>
      <w:pStyle w:val="Nagwek"/>
      <w:rPr>
        <w:sz w:val="8"/>
        <w:szCs w:val="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32F" w:rsidRDefault="00A2132F" w:rsidP="00B92E50">
    <w:pPr>
      <w:pStyle w:val="Nagwek"/>
      <w:framePr w:h="304" w:hRule="exact" w:wrap="around" w:vAnchor="text" w:hAnchor="page" w:x="11089" w:y="12"/>
      <w:rPr>
        <w:rStyle w:val="Numerstrony"/>
        <w:sz w:val="22"/>
      </w:rPr>
    </w:pPr>
  </w:p>
  <w:p w:rsidR="00A2132F" w:rsidRDefault="00A2132F" w:rsidP="00B92E50">
    <w:pPr>
      <w:pStyle w:val="Nagwek"/>
      <w:pBdr>
        <w:bottom w:val="single" w:sz="12" w:space="1" w:color="auto"/>
      </w:pBdr>
      <w:tabs>
        <w:tab w:val="clear" w:pos="4536"/>
        <w:tab w:val="clear" w:pos="9072"/>
      </w:tabs>
      <w:rPr>
        <w:rFonts w:ascii="Calibri" w:hAnsi="Calibri" w:cs="Calibri"/>
        <w:i/>
        <w:iCs w:val="0"/>
        <w:sz w:val="16"/>
      </w:rPr>
    </w:pPr>
  </w:p>
  <w:p w:rsidR="00A2132F" w:rsidRPr="00217B74" w:rsidRDefault="00A2132F" w:rsidP="00B92E50">
    <w:pPr>
      <w:pStyle w:val="Nagwek"/>
      <w:pBdr>
        <w:bottom w:val="single" w:sz="12" w:space="1" w:color="auto"/>
      </w:pBdr>
      <w:tabs>
        <w:tab w:val="clear" w:pos="4536"/>
        <w:tab w:val="clear" w:pos="9072"/>
      </w:tabs>
      <w:rPr>
        <w:rFonts w:ascii="Calibri" w:hAnsi="Calibri" w:cs="Calibri"/>
        <w:iCs w:val="0"/>
        <w:sz w:val="16"/>
        <w:szCs w:val="16"/>
      </w:rPr>
    </w:pPr>
    <w:proofErr w:type="spellStart"/>
    <w:r w:rsidRPr="00217B74">
      <w:rPr>
        <w:rFonts w:ascii="Calibri" w:hAnsi="Calibri" w:cs="Calibri"/>
        <w:iCs w:val="0"/>
        <w:sz w:val="16"/>
      </w:rPr>
      <w:t>WWiO</w:t>
    </w:r>
    <w:r>
      <w:rPr>
        <w:rFonts w:ascii="Calibri" w:hAnsi="Calibri" w:cs="Calibri"/>
        <w:iCs w:val="0"/>
        <w:sz w:val="16"/>
      </w:rPr>
      <w:t>R</w:t>
    </w:r>
    <w:r w:rsidRPr="00217B74">
      <w:rPr>
        <w:rFonts w:ascii="Calibri" w:hAnsi="Calibri" w:cs="Calibri"/>
        <w:iCs w:val="0"/>
        <w:sz w:val="16"/>
      </w:rPr>
      <w:t>B</w:t>
    </w:r>
    <w:proofErr w:type="spellEnd"/>
    <w:r w:rsidRPr="00217B74">
      <w:rPr>
        <w:rFonts w:ascii="Calibri" w:hAnsi="Calibri" w:cs="Calibri"/>
        <w:iCs w:val="0"/>
        <w:sz w:val="16"/>
        <w:szCs w:val="16"/>
      </w:rPr>
      <w:t xml:space="preserve">  D.04.11.01. </w:t>
    </w:r>
    <w:r w:rsidRPr="00217B74">
      <w:rPr>
        <w:rFonts w:ascii="Calibri" w:hAnsi="Calibri" w:cs="Calibri"/>
        <w:iCs w:val="0"/>
        <w:sz w:val="16"/>
        <w:szCs w:val="16"/>
      </w:rPr>
      <w:tab/>
    </w:r>
    <w:r w:rsidRPr="00217B74">
      <w:rPr>
        <w:rFonts w:ascii="Calibri" w:hAnsi="Calibri" w:cs="Calibri"/>
        <w:iCs w:val="0"/>
        <w:sz w:val="16"/>
        <w:szCs w:val="16"/>
      </w:rPr>
      <w:tab/>
    </w:r>
    <w:r w:rsidRPr="00217B74">
      <w:rPr>
        <w:rFonts w:ascii="Calibri" w:hAnsi="Calibri" w:cs="Calibri"/>
        <w:iCs w:val="0"/>
        <w:sz w:val="16"/>
        <w:szCs w:val="16"/>
      </w:rPr>
      <w:tab/>
    </w:r>
    <w:r w:rsidRPr="00217B74">
      <w:rPr>
        <w:rFonts w:ascii="Calibri" w:hAnsi="Calibri" w:cs="Calibri"/>
        <w:iCs w:val="0"/>
        <w:sz w:val="16"/>
        <w:szCs w:val="16"/>
      </w:rPr>
      <w:tab/>
    </w:r>
    <w:r w:rsidRPr="00217B74">
      <w:rPr>
        <w:rFonts w:ascii="Calibri" w:hAnsi="Calibri" w:cs="Calibri"/>
        <w:iCs w:val="0"/>
        <w:sz w:val="16"/>
        <w:szCs w:val="16"/>
      </w:rPr>
      <w:tab/>
    </w:r>
    <w:r w:rsidRPr="00217B74">
      <w:rPr>
        <w:rFonts w:ascii="Calibri" w:hAnsi="Calibri" w:cs="Calibri"/>
        <w:iCs w:val="0"/>
        <w:sz w:val="16"/>
        <w:szCs w:val="16"/>
      </w:rPr>
      <w:tab/>
    </w:r>
    <w:r w:rsidRPr="00217B74">
      <w:rPr>
        <w:rFonts w:ascii="Calibri" w:hAnsi="Calibri" w:cs="Calibri"/>
        <w:iCs w:val="0"/>
        <w:sz w:val="16"/>
        <w:szCs w:val="16"/>
      </w:rPr>
      <w:tab/>
      <w:t>NAWIERZCHNIA Z BETONU ASFALTOWEGO WMS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52D406F4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StylNagwek2Pogrubienie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lvlText w:val="%1.%3.%2.%4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Nagwek6"/>
      <w:lvlText w:val="%1.%2.%3.%4.%5.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8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11"/>
    <w:lvl w:ilvl="0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/>
      </w:rPr>
    </w:lvl>
  </w:abstractNum>
  <w:abstractNum w:abstractNumId="5">
    <w:nsid w:val="00B254D4"/>
    <w:multiLevelType w:val="hybridMultilevel"/>
    <w:tmpl w:val="6988DE94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BC643E"/>
    <w:multiLevelType w:val="hybridMultilevel"/>
    <w:tmpl w:val="77707112"/>
    <w:lvl w:ilvl="0" w:tplc="637AC24A">
      <w:start w:val="1"/>
      <w:numFmt w:val="bullet"/>
      <w:lvlText w:val="­"/>
      <w:lvlJc w:val="left"/>
      <w:pPr>
        <w:ind w:left="76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0946754F"/>
    <w:multiLevelType w:val="multilevel"/>
    <w:tmpl w:val="0C9870B0"/>
    <w:styleLink w:val="StylPunktowane"/>
    <w:lvl w:ilvl="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094B2FD5"/>
    <w:multiLevelType w:val="hybridMultilevel"/>
    <w:tmpl w:val="27764F6E"/>
    <w:name w:val="WW8Num182"/>
    <w:lvl w:ilvl="0" w:tplc="25021DF2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A2A1F7E"/>
    <w:multiLevelType w:val="hybridMultilevel"/>
    <w:tmpl w:val="3124BC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AD42886"/>
    <w:multiLevelType w:val="hybridMultilevel"/>
    <w:tmpl w:val="91807EC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C90C76"/>
    <w:multiLevelType w:val="hybridMultilevel"/>
    <w:tmpl w:val="61509E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E32047"/>
    <w:multiLevelType w:val="multilevel"/>
    <w:tmpl w:val="B7B4E29C"/>
    <w:lvl w:ilvl="0">
      <w:start w:val="1"/>
      <w:numFmt w:val="decimal"/>
      <w:pStyle w:val="Nagwek1"/>
      <w:lvlText w:val="%1."/>
      <w:lvlJc w:val="left"/>
      <w:pPr>
        <w:tabs>
          <w:tab w:val="num" w:pos="39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986"/>
        </w:tabs>
        <w:ind w:left="1135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11CE2F2E"/>
    <w:multiLevelType w:val="hybridMultilevel"/>
    <w:tmpl w:val="7350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320CD0"/>
    <w:multiLevelType w:val="hybridMultilevel"/>
    <w:tmpl w:val="9522BA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7A715C5"/>
    <w:multiLevelType w:val="hybridMultilevel"/>
    <w:tmpl w:val="A1164C7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1BA2520D"/>
    <w:multiLevelType w:val="hybridMultilevel"/>
    <w:tmpl w:val="F572C8BA"/>
    <w:lvl w:ilvl="0" w:tplc="637AC24A">
      <w:start w:val="1"/>
      <w:numFmt w:val="bullet"/>
      <w:lvlText w:val="­"/>
      <w:lvlJc w:val="left"/>
      <w:pPr>
        <w:ind w:left="86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7">
    <w:nsid w:val="21CB0E4E"/>
    <w:multiLevelType w:val="hybridMultilevel"/>
    <w:tmpl w:val="7D74605E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8565E2"/>
    <w:multiLevelType w:val="hybridMultilevel"/>
    <w:tmpl w:val="AE5CABE2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E06E64"/>
    <w:multiLevelType w:val="hybridMultilevel"/>
    <w:tmpl w:val="A6A0B5A8"/>
    <w:lvl w:ilvl="0" w:tplc="637AC24A">
      <w:start w:val="1"/>
      <w:numFmt w:val="bullet"/>
      <w:lvlText w:val="­"/>
      <w:lvlJc w:val="left"/>
      <w:pPr>
        <w:ind w:left="1015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20">
    <w:nsid w:val="280209D5"/>
    <w:multiLevelType w:val="hybridMultilevel"/>
    <w:tmpl w:val="045C7C1C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2BA92EDA"/>
    <w:multiLevelType w:val="hybridMultilevel"/>
    <w:tmpl w:val="A9906F22"/>
    <w:lvl w:ilvl="0" w:tplc="F63E319A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18"/>
      </w:rPr>
    </w:lvl>
    <w:lvl w:ilvl="1" w:tplc="D4C4FF32">
      <w:start w:val="1"/>
      <w:numFmt w:val="bullet"/>
      <w:lvlText w:val="­"/>
      <w:lvlJc w:val="left"/>
      <w:pPr>
        <w:tabs>
          <w:tab w:val="num" w:pos="397"/>
        </w:tabs>
        <w:ind w:left="794" w:hanging="397"/>
      </w:pPr>
      <w:rPr>
        <w:rFonts w:ascii="Courier New" w:hAnsi="Courier New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483BFF"/>
    <w:multiLevelType w:val="hybridMultilevel"/>
    <w:tmpl w:val="2CF05CD8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3E598E"/>
    <w:multiLevelType w:val="hybridMultilevel"/>
    <w:tmpl w:val="B4442BC4"/>
    <w:lvl w:ilvl="0" w:tplc="637AC24A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B16847"/>
    <w:multiLevelType w:val="multilevel"/>
    <w:tmpl w:val="0C100E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25">
    <w:nsid w:val="44094D19"/>
    <w:multiLevelType w:val="hybridMultilevel"/>
    <w:tmpl w:val="B0505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8569A3"/>
    <w:multiLevelType w:val="hybridMultilevel"/>
    <w:tmpl w:val="C8C813C2"/>
    <w:lvl w:ilvl="0" w:tplc="A5649408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982537E"/>
    <w:multiLevelType w:val="hybridMultilevel"/>
    <w:tmpl w:val="AEBE317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571B2B"/>
    <w:multiLevelType w:val="multilevel"/>
    <w:tmpl w:val="DA52F3D4"/>
    <w:styleLink w:val="Punktowane2"/>
    <w:lvl w:ilvl="0">
      <w:start w:val="1"/>
      <w:numFmt w:val="bullet"/>
      <w:lvlText w:val=""/>
      <w:lvlJc w:val="left"/>
      <w:pPr>
        <w:tabs>
          <w:tab w:val="num" w:pos="680"/>
        </w:tabs>
        <w:ind w:left="680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5C5B62ED"/>
    <w:multiLevelType w:val="hybridMultilevel"/>
    <w:tmpl w:val="E41205A4"/>
    <w:lvl w:ilvl="0" w:tplc="FFFFFFFF">
      <w:start w:val="1"/>
      <w:numFmt w:val="bullet"/>
      <w:pStyle w:val="normalnypunk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FFFFFFFF" w:tentative="1">
      <w:start w:val="1"/>
      <w:numFmt w:val="bullet"/>
      <w:pStyle w:val="Nagwek2Pogrubieni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761A3A"/>
    <w:multiLevelType w:val="hybridMultilevel"/>
    <w:tmpl w:val="8DAA594A"/>
    <w:lvl w:ilvl="0" w:tplc="637AC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E23CCC"/>
    <w:multiLevelType w:val="hybridMultilevel"/>
    <w:tmpl w:val="179E86B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987316"/>
    <w:multiLevelType w:val="hybridMultilevel"/>
    <w:tmpl w:val="39083BDA"/>
    <w:lvl w:ilvl="0" w:tplc="706EC8B0">
      <w:start w:val="1"/>
      <w:numFmt w:val="decimal"/>
      <w:lvlText w:val="%1)"/>
      <w:lvlJc w:val="left"/>
      <w:pPr>
        <w:ind w:left="786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CC2FEC"/>
    <w:multiLevelType w:val="hybridMultilevel"/>
    <w:tmpl w:val="06FC5362"/>
    <w:lvl w:ilvl="0" w:tplc="AFA4BBB6">
      <w:start w:val="1"/>
      <w:numFmt w:val="bullet"/>
      <w:lvlText w:val="­"/>
      <w:lvlJc w:val="left"/>
      <w:pPr>
        <w:tabs>
          <w:tab w:val="num" w:pos="397"/>
        </w:tabs>
        <w:ind w:left="397" w:hanging="397"/>
      </w:pPr>
      <w:rPr>
        <w:rFonts w:ascii="Courier New" w:hAnsi="Courier New" w:hint="default"/>
      </w:rPr>
    </w:lvl>
    <w:lvl w:ilvl="1" w:tplc="A072A29E">
      <w:start w:val="1"/>
      <w:numFmt w:val="lowerLetter"/>
      <w:lvlText w:val="%2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sz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83500E"/>
    <w:multiLevelType w:val="multilevel"/>
    <w:tmpl w:val="A9BC2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32" w:hanging="372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29"/>
  </w:num>
  <w:num w:numId="4">
    <w:abstractNumId w:val="7"/>
  </w:num>
  <w:num w:numId="5">
    <w:abstractNumId w:val="28"/>
  </w:num>
  <w:num w:numId="6">
    <w:abstractNumId w:val="23"/>
  </w:num>
  <w:num w:numId="7">
    <w:abstractNumId w:val="21"/>
  </w:num>
  <w:num w:numId="8">
    <w:abstractNumId w:val="33"/>
  </w:num>
  <w:num w:numId="9">
    <w:abstractNumId w:val="8"/>
  </w:num>
  <w:num w:numId="10">
    <w:abstractNumId w:val="6"/>
  </w:num>
  <w:num w:numId="11">
    <w:abstractNumId w:val="17"/>
  </w:num>
  <w:num w:numId="12">
    <w:abstractNumId w:val="16"/>
  </w:num>
  <w:num w:numId="13">
    <w:abstractNumId w:val="19"/>
  </w:num>
  <w:num w:numId="14">
    <w:abstractNumId w:val="5"/>
  </w:num>
  <w:num w:numId="15">
    <w:abstractNumId w:val="30"/>
  </w:num>
  <w:num w:numId="16">
    <w:abstractNumId w:val="10"/>
  </w:num>
  <w:num w:numId="17">
    <w:abstractNumId w:val="18"/>
  </w:num>
  <w:num w:numId="18">
    <w:abstractNumId w:val="22"/>
  </w:num>
  <w:num w:numId="19">
    <w:abstractNumId w:val="34"/>
  </w:num>
  <w:num w:numId="20">
    <w:abstractNumId w:val="25"/>
  </w:num>
  <w:num w:numId="21">
    <w:abstractNumId w:val="14"/>
  </w:num>
  <w:num w:numId="22">
    <w:abstractNumId w:val="32"/>
  </w:num>
  <w:num w:numId="23">
    <w:abstractNumId w:val="26"/>
  </w:num>
  <w:num w:numId="24">
    <w:abstractNumId w:val="13"/>
  </w:num>
  <w:num w:numId="25">
    <w:abstractNumId w:val="31"/>
  </w:num>
  <w:num w:numId="26">
    <w:abstractNumId w:val="11"/>
  </w:num>
  <w:num w:numId="27">
    <w:abstractNumId w:val="12"/>
  </w:num>
  <w:num w:numId="28">
    <w:abstractNumId w:val="9"/>
  </w:num>
  <w:num w:numId="29">
    <w:abstractNumId w:val="20"/>
  </w:num>
  <w:num w:numId="30">
    <w:abstractNumId w:val="1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rolewski Paweł">
    <w15:presenceInfo w15:providerId="AD" w15:userId="S-1-5-21-2797994229-2454865769-3146988229-1925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stylePaneFormatFilter w:val="3F01"/>
  <w:trackRevisions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EA53F0"/>
    <w:rsid w:val="000000D2"/>
    <w:rsid w:val="00001BAC"/>
    <w:rsid w:val="00001FAF"/>
    <w:rsid w:val="00004DF7"/>
    <w:rsid w:val="00004F10"/>
    <w:rsid w:val="000103E2"/>
    <w:rsid w:val="00010A2F"/>
    <w:rsid w:val="00012BE5"/>
    <w:rsid w:val="00013FD9"/>
    <w:rsid w:val="0001410F"/>
    <w:rsid w:val="00017221"/>
    <w:rsid w:val="000179E2"/>
    <w:rsid w:val="000213C3"/>
    <w:rsid w:val="00021572"/>
    <w:rsid w:val="0002215B"/>
    <w:rsid w:val="0002414E"/>
    <w:rsid w:val="00026493"/>
    <w:rsid w:val="00030E9E"/>
    <w:rsid w:val="000342F3"/>
    <w:rsid w:val="00034346"/>
    <w:rsid w:val="00037100"/>
    <w:rsid w:val="00037664"/>
    <w:rsid w:val="00042D48"/>
    <w:rsid w:val="00043238"/>
    <w:rsid w:val="00044968"/>
    <w:rsid w:val="00045C15"/>
    <w:rsid w:val="000469D7"/>
    <w:rsid w:val="00050126"/>
    <w:rsid w:val="000528D0"/>
    <w:rsid w:val="000541B7"/>
    <w:rsid w:val="000544B0"/>
    <w:rsid w:val="0005546B"/>
    <w:rsid w:val="00056581"/>
    <w:rsid w:val="0006038B"/>
    <w:rsid w:val="00060A2B"/>
    <w:rsid w:val="00060ACE"/>
    <w:rsid w:val="00060C1F"/>
    <w:rsid w:val="0006131C"/>
    <w:rsid w:val="00063151"/>
    <w:rsid w:val="00070736"/>
    <w:rsid w:val="00071DE6"/>
    <w:rsid w:val="00072801"/>
    <w:rsid w:val="000742B5"/>
    <w:rsid w:val="00076377"/>
    <w:rsid w:val="00076EA8"/>
    <w:rsid w:val="000775A8"/>
    <w:rsid w:val="00090035"/>
    <w:rsid w:val="000906B2"/>
    <w:rsid w:val="00091547"/>
    <w:rsid w:val="00091D80"/>
    <w:rsid w:val="00092426"/>
    <w:rsid w:val="00092F0E"/>
    <w:rsid w:val="00093E57"/>
    <w:rsid w:val="00096942"/>
    <w:rsid w:val="000973AE"/>
    <w:rsid w:val="000A2E8D"/>
    <w:rsid w:val="000A32F2"/>
    <w:rsid w:val="000A3511"/>
    <w:rsid w:val="000A386F"/>
    <w:rsid w:val="000B07F5"/>
    <w:rsid w:val="000B0C5E"/>
    <w:rsid w:val="000B177A"/>
    <w:rsid w:val="000B3BC6"/>
    <w:rsid w:val="000B3D0B"/>
    <w:rsid w:val="000B4876"/>
    <w:rsid w:val="000B504C"/>
    <w:rsid w:val="000B722A"/>
    <w:rsid w:val="000B7AF3"/>
    <w:rsid w:val="000C093F"/>
    <w:rsid w:val="000C0C97"/>
    <w:rsid w:val="000C1B66"/>
    <w:rsid w:val="000C57D9"/>
    <w:rsid w:val="000C7BFD"/>
    <w:rsid w:val="000E0D4E"/>
    <w:rsid w:val="000E5B7F"/>
    <w:rsid w:val="000F0D69"/>
    <w:rsid w:val="000F576F"/>
    <w:rsid w:val="000F592B"/>
    <w:rsid w:val="000F68FD"/>
    <w:rsid w:val="00102246"/>
    <w:rsid w:val="00106A11"/>
    <w:rsid w:val="00106E01"/>
    <w:rsid w:val="00110BD5"/>
    <w:rsid w:val="00111905"/>
    <w:rsid w:val="00114E81"/>
    <w:rsid w:val="00116D11"/>
    <w:rsid w:val="00121031"/>
    <w:rsid w:val="001244AC"/>
    <w:rsid w:val="00124E8E"/>
    <w:rsid w:val="00131A14"/>
    <w:rsid w:val="00132F67"/>
    <w:rsid w:val="00134879"/>
    <w:rsid w:val="00135879"/>
    <w:rsid w:val="001362C5"/>
    <w:rsid w:val="00140D02"/>
    <w:rsid w:val="001433A4"/>
    <w:rsid w:val="00143D6F"/>
    <w:rsid w:val="00144462"/>
    <w:rsid w:val="00147A1B"/>
    <w:rsid w:val="00152FD4"/>
    <w:rsid w:val="001550D8"/>
    <w:rsid w:val="0016079D"/>
    <w:rsid w:val="00162392"/>
    <w:rsid w:val="00163979"/>
    <w:rsid w:val="00164ECE"/>
    <w:rsid w:val="0016781D"/>
    <w:rsid w:val="0017161A"/>
    <w:rsid w:val="0017181F"/>
    <w:rsid w:val="00184558"/>
    <w:rsid w:val="00185828"/>
    <w:rsid w:val="00185CAB"/>
    <w:rsid w:val="00186E46"/>
    <w:rsid w:val="0018709D"/>
    <w:rsid w:val="0019076B"/>
    <w:rsid w:val="00193272"/>
    <w:rsid w:val="00197BC8"/>
    <w:rsid w:val="00197F47"/>
    <w:rsid w:val="001A1254"/>
    <w:rsid w:val="001A1438"/>
    <w:rsid w:val="001A14B8"/>
    <w:rsid w:val="001A5895"/>
    <w:rsid w:val="001A5B86"/>
    <w:rsid w:val="001A78B6"/>
    <w:rsid w:val="001B0AFF"/>
    <w:rsid w:val="001B25E6"/>
    <w:rsid w:val="001B2C5D"/>
    <w:rsid w:val="001B33DA"/>
    <w:rsid w:val="001B3B09"/>
    <w:rsid w:val="001B5050"/>
    <w:rsid w:val="001B536C"/>
    <w:rsid w:val="001C0FC3"/>
    <w:rsid w:val="001C1557"/>
    <w:rsid w:val="001C20F4"/>
    <w:rsid w:val="001C5055"/>
    <w:rsid w:val="001C535B"/>
    <w:rsid w:val="001C6E97"/>
    <w:rsid w:val="001C7D89"/>
    <w:rsid w:val="001D13CF"/>
    <w:rsid w:val="001D50ED"/>
    <w:rsid w:val="001E024F"/>
    <w:rsid w:val="001E0B87"/>
    <w:rsid w:val="001E3F61"/>
    <w:rsid w:val="001E45D1"/>
    <w:rsid w:val="001F183F"/>
    <w:rsid w:val="001F27F2"/>
    <w:rsid w:val="00201060"/>
    <w:rsid w:val="00203D62"/>
    <w:rsid w:val="00206C6D"/>
    <w:rsid w:val="0020764E"/>
    <w:rsid w:val="0021104E"/>
    <w:rsid w:val="00211FF9"/>
    <w:rsid w:val="00214109"/>
    <w:rsid w:val="002160A5"/>
    <w:rsid w:val="00216959"/>
    <w:rsid w:val="00216E2D"/>
    <w:rsid w:val="00217B74"/>
    <w:rsid w:val="002203DD"/>
    <w:rsid w:val="00225166"/>
    <w:rsid w:val="002252E7"/>
    <w:rsid w:val="00226F8A"/>
    <w:rsid w:val="002271DE"/>
    <w:rsid w:val="00227C6F"/>
    <w:rsid w:val="00230782"/>
    <w:rsid w:val="002330C8"/>
    <w:rsid w:val="00233D5C"/>
    <w:rsid w:val="002344E0"/>
    <w:rsid w:val="002351BC"/>
    <w:rsid w:val="00236852"/>
    <w:rsid w:val="00236B19"/>
    <w:rsid w:val="00237485"/>
    <w:rsid w:val="00253342"/>
    <w:rsid w:val="00253CF7"/>
    <w:rsid w:val="00260EAC"/>
    <w:rsid w:val="0026366A"/>
    <w:rsid w:val="00265ED3"/>
    <w:rsid w:val="002667DD"/>
    <w:rsid w:val="00267C79"/>
    <w:rsid w:val="002700BD"/>
    <w:rsid w:val="002701DE"/>
    <w:rsid w:val="002706E8"/>
    <w:rsid w:val="00270D22"/>
    <w:rsid w:val="002727F1"/>
    <w:rsid w:val="0027327C"/>
    <w:rsid w:val="002742C4"/>
    <w:rsid w:val="00274D84"/>
    <w:rsid w:val="00281097"/>
    <w:rsid w:val="002810E9"/>
    <w:rsid w:val="002860E1"/>
    <w:rsid w:val="0028687A"/>
    <w:rsid w:val="0029071F"/>
    <w:rsid w:val="0029111C"/>
    <w:rsid w:val="0029619F"/>
    <w:rsid w:val="002A409E"/>
    <w:rsid w:val="002A49AB"/>
    <w:rsid w:val="002A535E"/>
    <w:rsid w:val="002A54E7"/>
    <w:rsid w:val="002A5FD7"/>
    <w:rsid w:val="002A602F"/>
    <w:rsid w:val="002A7FDA"/>
    <w:rsid w:val="002B1AD4"/>
    <w:rsid w:val="002B287A"/>
    <w:rsid w:val="002B2DCA"/>
    <w:rsid w:val="002B6D01"/>
    <w:rsid w:val="002C1A13"/>
    <w:rsid w:val="002C2F76"/>
    <w:rsid w:val="002C34E3"/>
    <w:rsid w:val="002C4AB7"/>
    <w:rsid w:val="002D58C1"/>
    <w:rsid w:val="002D63AE"/>
    <w:rsid w:val="002E06FA"/>
    <w:rsid w:val="002E3A88"/>
    <w:rsid w:val="002E41A3"/>
    <w:rsid w:val="002E4635"/>
    <w:rsid w:val="002E520F"/>
    <w:rsid w:val="002E67F1"/>
    <w:rsid w:val="002F4C2A"/>
    <w:rsid w:val="002F4E1C"/>
    <w:rsid w:val="00300F05"/>
    <w:rsid w:val="0030350B"/>
    <w:rsid w:val="0030605C"/>
    <w:rsid w:val="0030640D"/>
    <w:rsid w:val="00307A17"/>
    <w:rsid w:val="00307FE8"/>
    <w:rsid w:val="00313BFB"/>
    <w:rsid w:val="0031703F"/>
    <w:rsid w:val="00320979"/>
    <w:rsid w:val="00320AA1"/>
    <w:rsid w:val="00320C0B"/>
    <w:rsid w:val="003240F7"/>
    <w:rsid w:val="00325717"/>
    <w:rsid w:val="00325A7B"/>
    <w:rsid w:val="00325F59"/>
    <w:rsid w:val="003276F2"/>
    <w:rsid w:val="00327B13"/>
    <w:rsid w:val="00330FD2"/>
    <w:rsid w:val="00333F88"/>
    <w:rsid w:val="0033461C"/>
    <w:rsid w:val="00334759"/>
    <w:rsid w:val="00336A00"/>
    <w:rsid w:val="00341451"/>
    <w:rsid w:val="00341608"/>
    <w:rsid w:val="00341B60"/>
    <w:rsid w:val="0034582A"/>
    <w:rsid w:val="00350BEF"/>
    <w:rsid w:val="00351095"/>
    <w:rsid w:val="00353531"/>
    <w:rsid w:val="00354719"/>
    <w:rsid w:val="0035559F"/>
    <w:rsid w:val="00355E1A"/>
    <w:rsid w:val="00355E3A"/>
    <w:rsid w:val="003568F2"/>
    <w:rsid w:val="00360E1A"/>
    <w:rsid w:val="00365968"/>
    <w:rsid w:val="00367506"/>
    <w:rsid w:val="00371377"/>
    <w:rsid w:val="00371499"/>
    <w:rsid w:val="00373F7C"/>
    <w:rsid w:val="00374809"/>
    <w:rsid w:val="00375BE7"/>
    <w:rsid w:val="00377E49"/>
    <w:rsid w:val="00380D9C"/>
    <w:rsid w:val="00381A91"/>
    <w:rsid w:val="00382509"/>
    <w:rsid w:val="003842C2"/>
    <w:rsid w:val="003877DA"/>
    <w:rsid w:val="003927EF"/>
    <w:rsid w:val="003930BD"/>
    <w:rsid w:val="00394088"/>
    <w:rsid w:val="00394BD6"/>
    <w:rsid w:val="00394D5A"/>
    <w:rsid w:val="003A186E"/>
    <w:rsid w:val="003A19A3"/>
    <w:rsid w:val="003A1E4B"/>
    <w:rsid w:val="003A64F3"/>
    <w:rsid w:val="003A7ACF"/>
    <w:rsid w:val="003A7B36"/>
    <w:rsid w:val="003B0F3D"/>
    <w:rsid w:val="003B327F"/>
    <w:rsid w:val="003B375E"/>
    <w:rsid w:val="003B3855"/>
    <w:rsid w:val="003B43F7"/>
    <w:rsid w:val="003B5199"/>
    <w:rsid w:val="003B5389"/>
    <w:rsid w:val="003B7C80"/>
    <w:rsid w:val="003C129C"/>
    <w:rsid w:val="003C20AF"/>
    <w:rsid w:val="003C45CB"/>
    <w:rsid w:val="003C5776"/>
    <w:rsid w:val="003D1BFB"/>
    <w:rsid w:val="003D3CA8"/>
    <w:rsid w:val="003D5099"/>
    <w:rsid w:val="003E0649"/>
    <w:rsid w:val="003E2B4A"/>
    <w:rsid w:val="003E4D0E"/>
    <w:rsid w:val="003E6C4B"/>
    <w:rsid w:val="003F4841"/>
    <w:rsid w:val="003F5D62"/>
    <w:rsid w:val="003F620B"/>
    <w:rsid w:val="003F6E97"/>
    <w:rsid w:val="003F7154"/>
    <w:rsid w:val="004006AC"/>
    <w:rsid w:val="004040EF"/>
    <w:rsid w:val="004065B6"/>
    <w:rsid w:val="00410C4D"/>
    <w:rsid w:val="00412120"/>
    <w:rsid w:val="00415FA8"/>
    <w:rsid w:val="0042543A"/>
    <w:rsid w:val="004257DC"/>
    <w:rsid w:val="00426477"/>
    <w:rsid w:val="00426F97"/>
    <w:rsid w:val="00433EA2"/>
    <w:rsid w:val="004367E5"/>
    <w:rsid w:val="004410D8"/>
    <w:rsid w:val="004433A4"/>
    <w:rsid w:val="00443634"/>
    <w:rsid w:val="004455F1"/>
    <w:rsid w:val="004516CA"/>
    <w:rsid w:val="00454F24"/>
    <w:rsid w:val="004560E9"/>
    <w:rsid w:val="00456F19"/>
    <w:rsid w:val="00460019"/>
    <w:rsid w:val="00462DEA"/>
    <w:rsid w:val="0046494C"/>
    <w:rsid w:val="00464FDF"/>
    <w:rsid w:val="00465341"/>
    <w:rsid w:val="00466B79"/>
    <w:rsid w:val="004808D8"/>
    <w:rsid w:val="00481AF1"/>
    <w:rsid w:val="0048320C"/>
    <w:rsid w:val="004846C0"/>
    <w:rsid w:val="004865FD"/>
    <w:rsid w:val="00492222"/>
    <w:rsid w:val="00492394"/>
    <w:rsid w:val="00492ADE"/>
    <w:rsid w:val="004967AD"/>
    <w:rsid w:val="004A0B0C"/>
    <w:rsid w:val="004A129B"/>
    <w:rsid w:val="004A1CF6"/>
    <w:rsid w:val="004A27DD"/>
    <w:rsid w:val="004A3C21"/>
    <w:rsid w:val="004A3D37"/>
    <w:rsid w:val="004A3EA7"/>
    <w:rsid w:val="004B0960"/>
    <w:rsid w:val="004B1DB4"/>
    <w:rsid w:val="004B42E3"/>
    <w:rsid w:val="004B64E7"/>
    <w:rsid w:val="004B7E0B"/>
    <w:rsid w:val="004C3966"/>
    <w:rsid w:val="004C4C26"/>
    <w:rsid w:val="004C4C9A"/>
    <w:rsid w:val="004C5C75"/>
    <w:rsid w:val="004D3C79"/>
    <w:rsid w:val="004D63D2"/>
    <w:rsid w:val="004D6BDD"/>
    <w:rsid w:val="004D6FAD"/>
    <w:rsid w:val="004D784D"/>
    <w:rsid w:val="004D7DB6"/>
    <w:rsid w:val="004E0412"/>
    <w:rsid w:val="004E1182"/>
    <w:rsid w:val="004E2F0E"/>
    <w:rsid w:val="004E3B92"/>
    <w:rsid w:val="004E438D"/>
    <w:rsid w:val="004E772E"/>
    <w:rsid w:val="004F2890"/>
    <w:rsid w:val="004F29CB"/>
    <w:rsid w:val="004F401C"/>
    <w:rsid w:val="004F4BBC"/>
    <w:rsid w:val="004F55BF"/>
    <w:rsid w:val="004F6DF9"/>
    <w:rsid w:val="004F7122"/>
    <w:rsid w:val="004F778B"/>
    <w:rsid w:val="0050043E"/>
    <w:rsid w:val="00503E60"/>
    <w:rsid w:val="00505668"/>
    <w:rsid w:val="00505A16"/>
    <w:rsid w:val="005064D4"/>
    <w:rsid w:val="005067E8"/>
    <w:rsid w:val="00506B58"/>
    <w:rsid w:val="005112AD"/>
    <w:rsid w:val="00512FA1"/>
    <w:rsid w:val="00513427"/>
    <w:rsid w:val="005147F0"/>
    <w:rsid w:val="0051600C"/>
    <w:rsid w:val="0051723F"/>
    <w:rsid w:val="00522678"/>
    <w:rsid w:val="0052579E"/>
    <w:rsid w:val="00525CB0"/>
    <w:rsid w:val="005266D3"/>
    <w:rsid w:val="005270E2"/>
    <w:rsid w:val="00527AB0"/>
    <w:rsid w:val="00530FD8"/>
    <w:rsid w:val="005353C5"/>
    <w:rsid w:val="0054266D"/>
    <w:rsid w:val="0054603B"/>
    <w:rsid w:val="005462F3"/>
    <w:rsid w:val="00546F94"/>
    <w:rsid w:val="0054717B"/>
    <w:rsid w:val="0055203A"/>
    <w:rsid w:val="0055254C"/>
    <w:rsid w:val="00555488"/>
    <w:rsid w:val="005565DD"/>
    <w:rsid w:val="00556933"/>
    <w:rsid w:val="0056029F"/>
    <w:rsid w:val="00562647"/>
    <w:rsid w:val="00562877"/>
    <w:rsid w:val="0056497C"/>
    <w:rsid w:val="00571F20"/>
    <w:rsid w:val="005720D9"/>
    <w:rsid w:val="00582520"/>
    <w:rsid w:val="005827BF"/>
    <w:rsid w:val="00586165"/>
    <w:rsid w:val="00590775"/>
    <w:rsid w:val="0059140D"/>
    <w:rsid w:val="0059306B"/>
    <w:rsid w:val="00594A0A"/>
    <w:rsid w:val="00594A79"/>
    <w:rsid w:val="0059743B"/>
    <w:rsid w:val="005A1CC0"/>
    <w:rsid w:val="005A1EBF"/>
    <w:rsid w:val="005A2724"/>
    <w:rsid w:val="005A307A"/>
    <w:rsid w:val="005A5E8E"/>
    <w:rsid w:val="005A5EE9"/>
    <w:rsid w:val="005A7164"/>
    <w:rsid w:val="005B2B41"/>
    <w:rsid w:val="005B2ED1"/>
    <w:rsid w:val="005B57EF"/>
    <w:rsid w:val="005B7183"/>
    <w:rsid w:val="005B7CD8"/>
    <w:rsid w:val="005C4F79"/>
    <w:rsid w:val="005C77FB"/>
    <w:rsid w:val="005C7C82"/>
    <w:rsid w:val="005D0144"/>
    <w:rsid w:val="005D0B0D"/>
    <w:rsid w:val="005D4460"/>
    <w:rsid w:val="005D6E4B"/>
    <w:rsid w:val="005D71D5"/>
    <w:rsid w:val="005E014B"/>
    <w:rsid w:val="005E1154"/>
    <w:rsid w:val="005E27F7"/>
    <w:rsid w:val="005E3A83"/>
    <w:rsid w:val="005E4F8F"/>
    <w:rsid w:val="005E5E6B"/>
    <w:rsid w:val="005E69CE"/>
    <w:rsid w:val="005F2661"/>
    <w:rsid w:val="005F4974"/>
    <w:rsid w:val="005F4B2B"/>
    <w:rsid w:val="005F6F4B"/>
    <w:rsid w:val="00617B46"/>
    <w:rsid w:val="006235BC"/>
    <w:rsid w:val="0062379B"/>
    <w:rsid w:val="0062635D"/>
    <w:rsid w:val="0062664E"/>
    <w:rsid w:val="00627F34"/>
    <w:rsid w:val="006338AF"/>
    <w:rsid w:val="00633DA7"/>
    <w:rsid w:val="0063514A"/>
    <w:rsid w:val="0063601C"/>
    <w:rsid w:val="00637D08"/>
    <w:rsid w:val="006407FE"/>
    <w:rsid w:val="00642362"/>
    <w:rsid w:val="006425EB"/>
    <w:rsid w:val="006456A6"/>
    <w:rsid w:val="00647711"/>
    <w:rsid w:val="00650EEC"/>
    <w:rsid w:val="0065300D"/>
    <w:rsid w:val="00657ADA"/>
    <w:rsid w:val="00660BF6"/>
    <w:rsid w:val="00661F5A"/>
    <w:rsid w:val="00662973"/>
    <w:rsid w:val="0066364D"/>
    <w:rsid w:val="00663B61"/>
    <w:rsid w:val="006648E1"/>
    <w:rsid w:val="0066653D"/>
    <w:rsid w:val="006671A3"/>
    <w:rsid w:val="0067199C"/>
    <w:rsid w:val="006746EC"/>
    <w:rsid w:val="00677066"/>
    <w:rsid w:val="00682DCC"/>
    <w:rsid w:val="0068320F"/>
    <w:rsid w:val="0068404D"/>
    <w:rsid w:val="0068447F"/>
    <w:rsid w:val="0068683D"/>
    <w:rsid w:val="006900F2"/>
    <w:rsid w:val="00691B8A"/>
    <w:rsid w:val="00694992"/>
    <w:rsid w:val="00694DF6"/>
    <w:rsid w:val="006977EE"/>
    <w:rsid w:val="006A1DA8"/>
    <w:rsid w:val="006A28E2"/>
    <w:rsid w:val="006A3E1B"/>
    <w:rsid w:val="006A669B"/>
    <w:rsid w:val="006B0370"/>
    <w:rsid w:val="006B3EE8"/>
    <w:rsid w:val="006B64AF"/>
    <w:rsid w:val="006B7ABA"/>
    <w:rsid w:val="006B7DF6"/>
    <w:rsid w:val="006C2201"/>
    <w:rsid w:val="006C415F"/>
    <w:rsid w:val="006C5B2F"/>
    <w:rsid w:val="006D585E"/>
    <w:rsid w:val="006E2220"/>
    <w:rsid w:val="006E399F"/>
    <w:rsid w:val="006E4827"/>
    <w:rsid w:val="006E7B84"/>
    <w:rsid w:val="006E7DF9"/>
    <w:rsid w:val="006F0018"/>
    <w:rsid w:val="006F0F19"/>
    <w:rsid w:val="006F1F8C"/>
    <w:rsid w:val="006F4671"/>
    <w:rsid w:val="006F6C5E"/>
    <w:rsid w:val="006F7471"/>
    <w:rsid w:val="006F752D"/>
    <w:rsid w:val="006F75D6"/>
    <w:rsid w:val="007014C3"/>
    <w:rsid w:val="00703873"/>
    <w:rsid w:val="0071313E"/>
    <w:rsid w:val="007144F2"/>
    <w:rsid w:val="00715130"/>
    <w:rsid w:val="007167A2"/>
    <w:rsid w:val="00717FE8"/>
    <w:rsid w:val="007210F6"/>
    <w:rsid w:val="00721806"/>
    <w:rsid w:val="00721B94"/>
    <w:rsid w:val="00731418"/>
    <w:rsid w:val="00733B66"/>
    <w:rsid w:val="00734A9B"/>
    <w:rsid w:val="00734BB0"/>
    <w:rsid w:val="0073730F"/>
    <w:rsid w:val="0073754B"/>
    <w:rsid w:val="007456BE"/>
    <w:rsid w:val="007473FD"/>
    <w:rsid w:val="0074744D"/>
    <w:rsid w:val="00752B36"/>
    <w:rsid w:val="00752D04"/>
    <w:rsid w:val="007547AA"/>
    <w:rsid w:val="00756000"/>
    <w:rsid w:val="0075781C"/>
    <w:rsid w:val="007606E2"/>
    <w:rsid w:val="00761D84"/>
    <w:rsid w:val="00764769"/>
    <w:rsid w:val="00766B7E"/>
    <w:rsid w:val="0076770E"/>
    <w:rsid w:val="00767746"/>
    <w:rsid w:val="007726E4"/>
    <w:rsid w:val="007742D2"/>
    <w:rsid w:val="007775C0"/>
    <w:rsid w:val="00777AE1"/>
    <w:rsid w:val="00780B8C"/>
    <w:rsid w:val="0078298B"/>
    <w:rsid w:val="00786A19"/>
    <w:rsid w:val="00786FC1"/>
    <w:rsid w:val="00790AB1"/>
    <w:rsid w:val="0079103E"/>
    <w:rsid w:val="00791AED"/>
    <w:rsid w:val="00792CD9"/>
    <w:rsid w:val="007940B7"/>
    <w:rsid w:val="00794B2F"/>
    <w:rsid w:val="00794EBF"/>
    <w:rsid w:val="00794F7B"/>
    <w:rsid w:val="007A1A33"/>
    <w:rsid w:val="007A3798"/>
    <w:rsid w:val="007A7AFC"/>
    <w:rsid w:val="007B1A24"/>
    <w:rsid w:val="007B2392"/>
    <w:rsid w:val="007B6333"/>
    <w:rsid w:val="007B66A2"/>
    <w:rsid w:val="007C31DD"/>
    <w:rsid w:val="007C4D61"/>
    <w:rsid w:val="007C6284"/>
    <w:rsid w:val="007D556F"/>
    <w:rsid w:val="007D5FBE"/>
    <w:rsid w:val="007D6CB9"/>
    <w:rsid w:val="007D7B0A"/>
    <w:rsid w:val="007E1112"/>
    <w:rsid w:val="007E2045"/>
    <w:rsid w:val="007E4EE1"/>
    <w:rsid w:val="007E55A8"/>
    <w:rsid w:val="007E72BD"/>
    <w:rsid w:val="007E765B"/>
    <w:rsid w:val="007F0CD7"/>
    <w:rsid w:val="007F1624"/>
    <w:rsid w:val="007F331B"/>
    <w:rsid w:val="008007F3"/>
    <w:rsid w:val="00802505"/>
    <w:rsid w:val="00803717"/>
    <w:rsid w:val="0080628A"/>
    <w:rsid w:val="00812F4D"/>
    <w:rsid w:val="00813844"/>
    <w:rsid w:val="0081622F"/>
    <w:rsid w:val="00817C4C"/>
    <w:rsid w:val="0082027E"/>
    <w:rsid w:val="008225BE"/>
    <w:rsid w:val="00822D64"/>
    <w:rsid w:val="00823006"/>
    <w:rsid w:val="00824F13"/>
    <w:rsid w:val="008340D7"/>
    <w:rsid w:val="00835643"/>
    <w:rsid w:val="00837058"/>
    <w:rsid w:val="0084064F"/>
    <w:rsid w:val="008415CE"/>
    <w:rsid w:val="00843B48"/>
    <w:rsid w:val="00845EAF"/>
    <w:rsid w:val="00850D47"/>
    <w:rsid w:val="00852C3F"/>
    <w:rsid w:val="008535B7"/>
    <w:rsid w:val="0085412F"/>
    <w:rsid w:val="008554BD"/>
    <w:rsid w:val="008560AB"/>
    <w:rsid w:val="0085713A"/>
    <w:rsid w:val="00860F48"/>
    <w:rsid w:val="008611DA"/>
    <w:rsid w:val="0086535B"/>
    <w:rsid w:val="00866333"/>
    <w:rsid w:val="00867125"/>
    <w:rsid w:val="008675D5"/>
    <w:rsid w:val="008705BD"/>
    <w:rsid w:val="00870980"/>
    <w:rsid w:val="008710E2"/>
    <w:rsid w:val="0087126C"/>
    <w:rsid w:val="0087187C"/>
    <w:rsid w:val="00872A17"/>
    <w:rsid w:val="00873C2D"/>
    <w:rsid w:val="00875710"/>
    <w:rsid w:val="008774EE"/>
    <w:rsid w:val="008804E1"/>
    <w:rsid w:val="0088099A"/>
    <w:rsid w:val="008834F4"/>
    <w:rsid w:val="00884487"/>
    <w:rsid w:val="00885C6A"/>
    <w:rsid w:val="00886467"/>
    <w:rsid w:val="00887378"/>
    <w:rsid w:val="008937D9"/>
    <w:rsid w:val="00896606"/>
    <w:rsid w:val="0089690E"/>
    <w:rsid w:val="0089695E"/>
    <w:rsid w:val="008A53D4"/>
    <w:rsid w:val="008A7F42"/>
    <w:rsid w:val="008B0C7D"/>
    <w:rsid w:val="008B1819"/>
    <w:rsid w:val="008B3AD0"/>
    <w:rsid w:val="008B634A"/>
    <w:rsid w:val="008B66EA"/>
    <w:rsid w:val="008C6163"/>
    <w:rsid w:val="008C7558"/>
    <w:rsid w:val="008D297D"/>
    <w:rsid w:val="008D303A"/>
    <w:rsid w:val="008D4A01"/>
    <w:rsid w:val="008D778A"/>
    <w:rsid w:val="008E1F05"/>
    <w:rsid w:val="008E29AD"/>
    <w:rsid w:val="008E3AAD"/>
    <w:rsid w:val="008E4095"/>
    <w:rsid w:val="008E4E46"/>
    <w:rsid w:val="008E59B4"/>
    <w:rsid w:val="008E7AD5"/>
    <w:rsid w:val="008F1090"/>
    <w:rsid w:val="008F3D56"/>
    <w:rsid w:val="00903581"/>
    <w:rsid w:val="00905BD2"/>
    <w:rsid w:val="009113BD"/>
    <w:rsid w:val="00912F4A"/>
    <w:rsid w:val="0091359C"/>
    <w:rsid w:val="00913811"/>
    <w:rsid w:val="0091396B"/>
    <w:rsid w:val="00914713"/>
    <w:rsid w:val="00914FA0"/>
    <w:rsid w:val="00915C65"/>
    <w:rsid w:val="00916966"/>
    <w:rsid w:val="00920699"/>
    <w:rsid w:val="00920AAB"/>
    <w:rsid w:val="00921205"/>
    <w:rsid w:val="00921F7B"/>
    <w:rsid w:val="0092230F"/>
    <w:rsid w:val="00924AAF"/>
    <w:rsid w:val="00926DE9"/>
    <w:rsid w:val="00930DF1"/>
    <w:rsid w:val="00934CF5"/>
    <w:rsid w:val="009354DA"/>
    <w:rsid w:val="00935D92"/>
    <w:rsid w:val="00936229"/>
    <w:rsid w:val="00940964"/>
    <w:rsid w:val="009444B0"/>
    <w:rsid w:val="00947545"/>
    <w:rsid w:val="009501C9"/>
    <w:rsid w:val="00950754"/>
    <w:rsid w:val="00953C35"/>
    <w:rsid w:val="00955898"/>
    <w:rsid w:val="00955CD7"/>
    <w:rsid w:val="00957E70"/>
    <w:rsid w:val="00960487"/>
    <w:rsid w:val="00961F0A"/>
    <w:rsid w:val="009648F7"/>
    <w:rsid w:val="0096673A"/>
    <w:rsid w:val="009672AE"/>
    <w:rsid w:val="00971152"/>
    <w:rsid w:val="00971582"/>
    <w:rsid w:val="009735C4"/>
    <w:rsid w:val="009754B8"/>
    <w:rsid w:val="009763CA"/>
    <w:rsid w:val="009765A7"/>
    <w:rsid w:val="00977279"/>
    <w:rsid w:val="009773D1"/>
    <w:rsid w:val="009811C6"/>
    <w:rsid w:val="009817DD"/>
    <w:rsid w:val="00982407"/>
    <w:rsid w:val="009854B0"/>
    <w:rsid w:val="009907E8"/>
    <w:rsid w:val="0099211B"/>
    <w:rsid w:val="0099232E"/>
    <w:rsid w:val="0099316B"/>
    <w:rsid w:val="0099450F"/>
    <w:rsid w:val="00994512"/>
    <w:rsid w:val="009977CC"/>
    <w:rsid w:val="009A0046"/>
    <w:rsid w:val="009A354C"/>
    <w:rsid w:val="009A396C"/>
    <w:rsid w:val="009A4508"/>
    <w:rsid w:val="009A7F99"/>
    <w:rsid w:val="009B020E"/>
    <w:rsid w:val="009B1764"/>
    <w:rsid w:val="009B2ED8"/>
    <w:rsid w:val="009B316F"/>
    <w:rsid w:val="009B4178"/>
    <w:rsid w:val="009B7857"/>
    <w:rsid w:val="009C0212"/>
    <w:rsid w:val="009C172D"/>
    <w:rsid w:val="009C3187"/>
    <w:rsid w:val="009C6E99"/>
    <w:rsid w:val="009D01DC"/>
    <w:rsid w:val="009D592D"/>
    <w:rsid w:val="009D7FC0"/>
    <w:rsid w:val="009E2C52"/>
    <w:rsid w:val="009E4488"/>
    <w:rsid w:val="009E7547"/>
    <w:rsid w:val="009F00D9"/>
    <w:rsid w:val="009F05D9"/>
    <w:rsid w:val="009F1023"/>
    <w:rsid w:val="009F1CF3"/>
    <w:rsid w:val="009F1EFB"/>
    <w:rsid w:val="009F4EAD"/>
    <w:rsid w:val="009F559D"/>
    <w:rsid w:val="009F7F41"/>
    <w:rsid w:val="00A0123F"/>
    <w:rsid w:val="00A02624"/>
    <w:rsid w:val="00A03B02"/>
    <w:rsid w:val="00A069D9"/>
    <w:rsid w:val="00A10846"/>
    <w:rsid w:val="00A112E3"/>
    <w:rsid w:val="00A12940"/>
    <w:rsid w:val="00A14FBF"/>
    <w:rsid w:val="00A168A7"/>
    <w:rsid w:val="00A2132F"/>
    <w:rsid w:val="00A222CA"/>
    <w:rsid w:val="00A2526D"/>
    <w:rsid w:val="00A255F1"/>
    <w:rsid w:val="00A27EA8"/>
    <w:rsid w:val="00A3292B"/>
    <w:rsid w:val="00A33340"/>
    <w:rsid w:val="00A33D03"/>
    <w:rsid w:val="00A33D66"/>
    <w:rsid w:val="00A3502A"/>
    <w:rsid w:val="00A40B24"/>
    <w:rsid w:val="00A4161B"/>
    <w:rsid w:val="00A44BB3"/>
    <w:rsid w:val="00A46B48"/>
    <w:rsid w:val="00A476FE"/>
    <w:rsid w:val="00A5081A"/>
    <w:rsid w:val="00A51232"/>
    <w:rsid w:val="00A52AA8"/>
    <w:rsid w:val="00A5596D"/>
    <w:rsid w:val="00A60AE1"/>
    <w:rsid w:val="00A61282"/>
    <w:rsid w:val="00A61814"/>
    <w:rsid w:val="00A64553"/>
    <w:rsid w:val="00A64B41"/>
    <w:rsid w:val="00A678B1"/>
    <w:rsid w:val="00A679ED"/>
    <w:rsid w:val="00A7241A"/>
    <w:rsid w:val="00A72608"/>
    <w:rsid w:val="00A72740"/>
    <w:rsid w:val="00A77E67"/>
    <w:rsid w:val="00A8128D"/>
    <w:rsid w:val="00A8150B"/>
    <w:rsid w:val="00A82584"/>
    <w:rsid w:val="00A9270A"/>
    <w:rsid w:val="00A9292B"/>
    <w:rsid w:val="00A9665C"/>
    <w:rsid w:val="00A9770C"/>
    <w:rsid w:val="00AA046B"/>
    <w:rsid w:val="00AA2824"/>
    <w:rsid w:val="00AA29F6"/>
    <w:rsid w:val="00AA35B8"/>
    <w:rsid w:val="00AA44FD"/>
    <w:rsid w:val="00AA4B87"/>
    <w:rsid w:val="00AB0DF6"/>
    <w:rsid w:val="00AB76FE"/>
    <w:rsid w:val="00AC0055"/>
    <w:rsid w:val="00AC34C0"/>
    <w:rsid w:val="00AC4B44"/>
    <w:rsid w:val="00AC631E"/>
    <w:rsid w:val="00AC6AB5"/>
    <w:rsid w:val="00AD0AE4"/>
    <w:rsid w:val="00AD1735"/>
    <w:rsid w:val="00AD1DCC"/>
    <w:rsid w:val="00AD30EC"/>
    <w:rsid w:val="00AD367D"/>
    <w:rsid w:val="00AD3847"/>
    <w:rsid w:val="00AD40C7"/>
    <w:rsid w:val="00AD608A"/>
    <w:rsid w:val="00AE020A"/>
    <w:rsid w:val="00AE106C"/>
    <w:rsid w:val="00AE1C93"/>
    <w:rsid w:val="00AE3365"/>
    <w:rsid w:val="00AE3E4B"/>
    <w:rsid w:val="00AE4E58"/>
    <w:rsid w:val="00AE7844"/>
    <w:rsid w:val="00AF2A8E"/>
    <w:rsid w:val="00AF50DA"/>
    <w:rsid w:val="00B00AA3"/>
    <w:rsid w:val="00B035C1"/>
    <w:rsid w:val="00B03AE5"/>
    <w:rsid w:val="00B06C92"/>
    <w:rsid w:val="00B07AE6"/>
    <w:rsid w:val="00B10988"/>
    <w:rsid w:val="00B135E1"/>
    <w:rsid w:val="00B13CB3"/>
    <w:rsid w:val="00B145E9"/>
    <w:rsid w:val="00B1566E"/>
    <w:rsid w:val="00B15B93"/>
    <w:rsid w:val="00B238A9"/>
    <w:rsid w:val="00B25CF5"/>
    <w:rsid w:val="00B3220B"/>
    <w:rsid w:val="00B32960"/>
    <w:rsid w:val="00B339A9"/>
    <w:rsid w:val="00B33C69"/>
    <w:rsid w:val="00B3520B"/>
    <w:rsid w:val="00B352A3"/>
    <w:rsid w:val="00B354D7"/>
    <w:rsid w:val="00B36005"/>
    <w:rsid w:val="00B360B5"/>
    <w:rsid w:val="00B379B2"/>
    <w:rsid w:val="00B406C0"/>
    <w:rsid w:val="00B43816"/>
    <w:rsid w:val="00B439FA"/>
    <w:rsid w:val="00B451C6"/>
    <w:rsid w:val="00B45448"/>
    <w:rsid w:val="00B46631"/>
    <w:rsid w:val="00B46D17"/>
    <w:rsid w:val="00B472C5"/>
    <w:rsid w:val="00B50F34"/>
    <w:rsid w:val="00B52696"/>
    <w:rsid w:val="00B53027"/>
    <w:rsid w:val="00B53808"/>
    <w:rsid w:val="00B554DB"/>
    <w:rsid w:val="00B61570"/>
    <w:rsid w:val="00B65528"/>
    <w:rsid w:val="00B658DE"/>
    <w:rsid w:val="00B6758C"/>
    <w:rsid w:val="00B72C5B"/>
    <w:rsid w:val="00B73109"/>
    <w:rsid w:val="00B74578"/>
    <w:rsid w:val="00B76B0B"/>
    <w:rsid w:val="00B81BF0"/>
    <w:rsid w:val="00B830DB"/>
    <w:rsid w:val="00B83DE1"/>
    <w:rsid w:val="00B86661"/>
    <w:rsid w:val="00B86F91"/>
    <w:rsid w:val="00B92E50"/>
    <w:rsid w:val="00B954C2"/>
    <w:rsid w:val="00BA3BB2"/>
    <w:rsid w:val="00BA49B7"/>
    <w:rsid w:val="00BA7FC0"/>
    <w:rsid w:val="00BB2958"/>
    <w:rsid w:val="00BB38EB"/>
    <w:rsid w:val="00BB3CE2"/>
    <w:rsid w:val="00BB54AE"/>
    <w:rsid w:val="00BC3EFA"/>
    <w:rsid w:val="00BC7EE8"/>
    <w:rsid w:val="00BC7F78"/>
    <w:rsid w:val="00BD6159"/>
    <w:rsid w:val="00BD666E"/>
    <w:rsid w:val="00BD7974"/>
    <w:rsid w:val="00BD7DCC"/>
    <w:rsid w:val="00BE02D9"/>
    <w:rsid w:val="00BE197F"/>
    <w:rsid w:val="00BE1D2E"/>
    <w:rsid w:val="00BE39C2"/>
    <w:rsid w:val="00BE44DF"/>
    <w:rsid w:val="00BE4F65"/>
    <w:rsid w:val="00BE63C7"/>
    <w:rsid w:val="00BE6EC8"/>
    <w:rsid w:val="00BF1322"/>
    <w:rsid w:val="00BF1BE7"/>
    <w:rsid w:val="00BF1FFA"/>
    <w:rsid w:val="00BF4645"/>
    <w:rsid w:val="00BF53CA"/>
    <w:rsid w:val="00C0098F"/>
    <w:rsid w:val="00C04118"/>
    <w:rsid w:val="00C04346"/>
    <w:rsid w:val="00C04471"/>
    <w:rsid w:val="00C04F56"/>
    <w:rsid w:val="00C05AD4"/>
    <w:rsid w:val="00C05F67"/>
    <w:rsid w:val="00C07F73"/>
    <w:rsid w:val="00C15076"/>
    <w:rsid w:val="00C20C45"/>
    <w:rsid w:val="00C21393"/>
    <w:rsid w:val="00C21A51"/>
    <w:rsid w:val="00C21DF8"/>
    <w:rsid w:val="00C229DB"/>
    <w:rsid w:val="00C27762"/>
    <w:rsid w:val="00C27791"/>
    <w:rsid w:val="00C27978"/>
    <w:rsid w:val="00C31D68"/>
    <w:rsid w:val="00C3517C"/>
    <w:rsid w:val="00C35964"/>
    <w:rsid w:val="00C4526F"/>
    <w:rsid w:val="00C51C1D"/>
    <w:rsid w:val="00C525AD"/>
    <w:rsid w:val="00C5289A"/>
    <w:rsid w:val="00C53119"/>
    <w:rsid w:val="00C54D7D"/>
    <w:rsid w:val="00C54FE5"/>
    <w:rsid w:val="00C56B91"/>
    <w:rsid w:val="00C57EF6"/>
    <w:rsid w:val="00C615CF"/>
    <w:rsid w:val="00C63564"/>
    <w:rsid w:val="00C6506D"/>
    <w:rsid w:val="00C65756"/>
    <w:rsid w:val="00C65A5A"/>
    <w:rsid w:val="00C72558"/>
    <w:rsid w:val="00C74D47"/>
    <w:rsid w:val="00C7571B"/>
    <w:rsid w:val="00C75A3A"/>
    <w:rsid w:val="00C77DA9"/>
    <w:rsid w:val="00C77DC9"/>
    <w:rsid w:val="00C8035F"/>
    <w:rsid w:val="00C804A6"/>
    <w:rsid w:val="00C807D9"/>
    <w:rsid w:val="00C80C21"/>
    <w:rsid w:val="00C81763"/>
    <w:rsid w:val="00C818EF"/>
    <w:rsid w:val="00C905AB"/>
    <w:rsid w:val="00C90CDD"/>
    <w:rsid w:val="00C91052"/>
    <w:rsid w:val="00C914E4"/>
    <w:rsid w:val="00C91A3F"/>
    <w:rsid w:val="00C946DE"/>
    <w:rsid w:val="00C95DCC"/>
    <w:rsid w:val="00CA1896"/>
    <w:rsid w:val="00CA3704"/>
    <w:rsid w:val="00CA5D1B"/>
    <w:rsid w:val="00CB0E59"/>
    <w:rsid w:val="00CB1186"/>
    <w:rsid w:val="00CB637A"/>
    <w:rsid w:val="00CB65BF"/>
    <w:rsid w:val="00CB6809"/>
    <w:rsid w:val="00CC052B"/>
    <w:rsid w:val="00CC1132"/>
    <w:rsid w:val="00CC1556"/>
    <w:rsid w:val="00CC4C24"/>
    <w:rsid w:val="00CC4F90"/>
    <w:rsid w:val="00CC55DB"/>
    <w:rsid w:val="00CC5C1A"/>
    <w:rsid w:val="00CD140B"/>
    <w:rsid w:val="00CD2123"/>
    <w:rsid w:val="00CD28BC"/>
    <w:rsid w:val="00CD2E51"/>
    <w:rsid w:val="00CD43F7"/>
    <w:rsid w:val="00CD52A4"/>
    <w:rsid w:val="00CD5862"/>
    <w:rsid w:val="00CD733C"/>
    <w:rsid w:val="00CE03CE"/>
    <w:rsid w:val="00CE1070"/>
    <w:rsid w:val="00CE7168"/>
    <w:rsid w:val="00CE786A"/>
    <w:rsid w:val="00CE78E2"/>
    <w:rsid w:val="00CF30C0"/>
    <w:rsid w:val="00CF793E"/>
    <w:rsid w:val="00CF7A34"/>
    <w:rsid w:val="00D03693"/>
    <w:rsid w:val="00D0388B"/>
    <w:rsid w:val="00D040E8"/>
    <w:rsid w:val="00D048ED"/>
    <w:rsid w:val="00D065BE"/>
    <w:rsid w:val="00D10CB5"/>
    <w:rsid w:val="00D113BA"/>
    <w:rsid w:val="00D1141D"/>
    <w:rsid w:val="00D11B71"/>
    <w:rsid w:val="00D130D7"/>
    <w:rsid w:val="00D15090"/>
    <w:rsid w:val="00D15909"/>
    <w:rsid w:val="00D16D1D"/>
    <w:rsid w:val="00D17549"/>
    <w:rsid w:val="00D20AA3"/>
    <w:rsid w:val="00D20E02"/>
    <w:rsid w:val="00D24A8C"/>
    <w:rsid w:val="00D27C3C"/>
    <w:rsid w:val="00D3094D"/>
    <w:rsid w:val="00D31DEE"/>
    <w:rsid w:val="00D34375"/>
    <w:rsid w:val="00D3485A"/>
    <w:rsid w:val="00D36E61"/>
    <w:rsid w:val="00D403EE"/>
    <w:rsid w:val="00D404ED"/>
    <w:rsid w:val="00D40761"/>
    <w:rsid w:val="00D42248"/>
    <w:rsid w:val="00D43567"/>
    <w:rsid w:val="00D4386A"/>
    <w:rsid w:val="00D52576"/>
    <w:rsid w:val="00D57DE6"/>
    <w:rsid w:val="00D6057E"/>
    <w:rsid w:val="00D60728"/>
    <w:rsid w:val="00D6132F"/>
    <w:rsid w:val="00D621EE"/>
    <w:rsid w:val="00D62516"/>
    <w:rsid w:val="00D63724"/>
    <w:rsid w:val="00D6489F"/>
    <w:rsid w:val="00D64FA9"/>
    <w:rsid w:val="00D708D4"/>
    <w:rsid w:val="00D732A2"/>
    <w:rsid w:val="00D75462"/>
    <w:rsid w:val="00D76ECA"/>
    <w:rsid w:val="00D77DAD"/>
    <w:rsid w:val="00D8100B"/>
    <w:rsid w:val="00D8168C"/>
    <w:rsid w:val="00D81A24"/>
    <w:rsid w:val="00D81E50"/>
    <w:rsid w:val="00D83694"/>
    <w:rsid w:val="00D83BC5"/>
    <w:rsid w:val="00D85A06"/>
    <w:rsid w:val="00D9046B"/>
    <w:rsid w:val="00D91336"/>
    <w:rsid w:val="00D9582E"/>
    <w:rsid w:val="00D958AC"/>
    <w:rsid w:val="00DA3C5D"/>
    <w:rsid w:val="00DA3EE7"/>
    <w:rsid w:val="00DA63B6"/>
    <w:rsid w:val="00DA732E"/>
    <w:rsid w:val="00DA7F31"/>
    <w:rsid w:val="00DB07DC"/>
    <w:rsid w:val="00DB29EE"/>
    <w:rsid w:val="00DB4FEC"/>
    <w:rsid w:val="00DB7461"/>
    <w:rsid w:val="00DC1F92"/>
    <w:rsid w:val="00DC3602"/>
    <w:rsid w:val="00DC3960"/>
    <w:rsid w:val="00DC39FB"/>
    <w:rsid w:val="00DC79CD"/>
    <w:rsid w:val="00DD149E"/>
    <w:rsid w:val="00DD17E1"/>
    <w:rsid w:val="00DD2A48"/>
    <w:rsid w:val="00DD337D"/>
    <w:rsid w:val="00DD4A80"/>
    <w:rsid w:val="00DD553E"/>
    <w:rsid w:val="00DD6B9B"/>
    <w:rsid w:val="00DE3ECC"/>
    <w:rsid w:val="00DE6459"/>
    <w:rsid w:val="00DE7014"/>
    <w:rsid w:val="00DF0A73"/>
    <w:rsid w:val="00DF59E8"/>
    <w:rsid w:val="00DF5B07"/>
    <w:rsid w:val="00DF6D75"/>
    <w:rsid w:val="00E00156"/>
    <w:rsid w:val="00E01569"/>
    <w:rsid w:val="00E03668"/>
    <w:rsid w:val="00E10EE7"/>
    <w:rsid w:val="00E155D8"/>
    <w:rsid w:val="00E16539"/>
    <w:rsid w:val="00E178D9"/>
    <w:rsid w:val="00E228E7"/>
    <w:rsid w:val="00E26973"/>
    <w:rsid w:val="00E31043"/>
    <w:rsid w:val="00E31588"/>
    <w:rsid w:val="00E3217B"/>
    <w:rsid w:val="00E3360A"/>
    <w:rsid w:val="00E33AD0"/>
    <w:rsid w:val="00E34224"/>
    <w:rsid w:val="00E34C26"/>
    <w:rsid w:val="00E37A19"/>
    <w:rsid w:val="00E413D9"/>
    <w:rsid w:val="00E41CAD"/>
    <w:rsid w:val="00E41FEF"/>
    <w:rsid w:val="00E456B0"/>
    <w:rsid w:val="00E4630D"/>
    <w:rsid w:val="00E469C9"/>
    <w:rsid w:val="00E505E6"/>
    <w:rsid w:val="00E51B5F"/>
    <w:rsid w:val="00E5774A"/>
    <w:rsid w:val="00E60A76"/>
    <w:rsid w:val="00E60CFF"/>
    <w:rsid w:val="00E61E0B"/>
    <w:rsid w:val="00E62F92"/>
    <w:rsid w:val="00E63669"/>
    <w:rsid w:val="00E64385"/>
    <w:rsid w:val="00E64B6D"/>
    <w:rsid w:val="00E65BC6"/>
    <w:rsid w:val="00E66292"/>
    <w:rsid w:val="00E726EA"/>
    <w:rsid w:val="00E737D4"/>
    <w:rsid w:val="00E756FC"/>
    <w:rsid w:val="00E762AA"/>
    <w:rsid w:val="00E767C4"/>
    <w:rsid w:val="00E82750"/>
    <w:rsid w:val="00E830E1"/>
    <w:rsid w:val="00E87F86"/>
    <w:rsid w:val="00E91774"/>
    <w:rsid w:val="00E92B9F"/>
    <w:rsid w:val="00E92F4B"/>
    <w:rsid w:val="00E94B32"/>
    <w:rsid w:val="00E95158"/>
    <w:rsid w:val="00E95CEF"/>
    <w:rsid w:val="00EA2461"/>
    <w:rsid w:val="00EA2F73"/>
    <w:rsid w:val="00EA53F0"/>
    <w:rsid w:val="00EA5B99"/>
    <w:rsid w:val="00EA7D3E"/>
    <w:rsid w:val="00EA7DB6"/>
    <w:rsid w:val="00EB01B8"/>
    <w:rsid w:val="00EB105D"/>
    <w:rsid w:val="00EB144C"/>
    <w:rsid w:val="00EB569C"/>
    <w:rsid w:val="00EB6B61"/>
    <w:rsid w:val="00EC1158"/>
    <w:rsid w:val="00EC1432"/>
    <w:rsid w:val="00EC27F5"/>
    <w:rsid w:val="00EC3BAC"/>
    <w:rsid w:val="00EC42E0"/>
    <w:rsid w:val="00EC5856"/>
    <w:rsid w:val="00ED0122"/>
    <w:rsid w:val="00ED1250"/>
    <w:rsid w:val="00EE10E7"/>
    <w:rsid w:val="00EE1E40"/>
    <w:rsid w:val="00EE670A"/>
    <w:rsid w:val="00EE6FBA"/>
    <w:rsid w:val="00EF0BF2"/>
    <w:rsid w:val="00EF1986"/>
    <w:rsid w:val="00EF3A55"/>
    <w:rsid w:val="00EF45BE"/>
    <w:rsid w:val="00EF62B7"/>
    <w:rsid w:val="00F00D9E"/>
    <w:rsid w:val="00F02AF4"/>
    <w:rsid w:val="00F02E76"/>
    <w:rsid w:val="00F03679"/>
    <w:rsid w:val="00F111A5"/>
    <w:rsid w:val="00F11C29"/>
    <w:rsid w:val="00F12F9E"/>
    <w:rsid w:val="00F136B5"/>
    <w:rsid w:val="00F17440"/>
    <w:rsid w:val="00F17A67"/>
    <w:rsid w:val="00F30A02"/>
    <w:rsid w:val="00F32DA7"/>
    <w:rsid w:val="00F34385"/>
    <w:rsid w:val="00F35035"/>
    <w:rsid w:val="00F36EAE"/>
    <w:rsid w:val="00F37522"/>
    <w:rsid w:val="00F414E0"/>
    <w:rsid w:val="00F5127D"/>
    <w:rsid w:val="00F517DA"/>
    <w:rsid w:val="00F53D79"/>
    <w:rsid w:val="00F547DB"/>
    <w:rsid w:val="00F54F69"/>
    <w:rsid w:val="00F611F1"/>
    <w:rsid w:val="00F63A34"/>
    <w:rsid w:val="00F66055"/>
    <w:rsid w:val="00F66937"/>
    <w:rsid w:val="00F71346"/>
    <w:rsid w:val="00F71369"/>
    <w:rsid w:val="00F7614D"/>
    <w:rsid w:val="00F77F71"/>
    <w:rsid w:val="00F80C1E"/>
    <w:rsid w:val="00F8238C"/>
    <w:rsid w:val="00F832D6"/>
    <w:rsid w:val="00F8521D"/>
    <w:rsid w:val="00F855D4"/>
    <w:rsid w:val="00F860B6"/>
    <w:rsid w:val="00F872FF"/>
    <w:rsid w:val="00F87F04"/>
    <w:rsid w:val="00F9032D"/>
    <w:rsid w:val="00F905AA"/>
    <w:rsid w:val="00F92E42"/>
    <w:rsid w:val="00F96D34"/>
    <w:rsid w:val="00FA0D4B"/>
    <w:rsid w:val="00FA2FD9"/>
    <w:rsid w:val="00FA5E64"/>
    <w:rsid w:val="00FB05F7"/>
    <w:rsid w:val="00FB1CCD"/>
    <w:rsid w:val="00FB40E2"/>
    <w:rsid w:val="00FB4E59"/>
    <w:rsid w:val="00FB7B90"/>
    <w:rsid w:val="00FC1572"/>
    <w:rsid w:val="00FC3C71"/>
    <w:rsid w:val="00FC4E45"/>
    <w:rsid w:val="00FC539E"/>
    <w:rsid w:val="00FC6254"/>
    <w:rsid w:val="00FD0865"/>
    <w:rsid w:val="00FD0D6F"/>
    <w:rsid w:val="00FD424E"/>
    <w:rsid w:val="00FD448A"/>
    <w:rsid w:val="00FD6A7A"/>
    <w:rsid w:val="00FD7FC1"/>
    <w:rsid w:val="00FE08C4"/>
    <w:rsid w:val="00FE1D1E"/>
    <w:rsid w:val="00FE3506"/>
    <w:rsid w:val="00FE428E"/>
    <w:rsid w:val="00FE5552"/>
    <w:rsid w:val="00FF0C40"/>
    <w:rsid w:val="00FF0D2E"/>
    <w:rsid w:val="00FF1961"/>
    <w:rsid w:val="00FF19F3"/>
    <w:rsid w:val="00FF1E50"/>
    <w:rsid w:val="00FF3ADA"/>
    <w:rsid w:val="00FF5AAA"/>
    <w:rsid w:val="00FF5F82"/>
    <w:rsid w:val="00FF7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0C7D"/>
    <w:pPr>
      <w:tabs>
        <w:tab w:val="left" w:pos="397"/>
        <w:tab w:val="left" w:pos="567"/>
        <w:tab w:val="left" w:pos="737"/>
      </w:tabs>
      <w:spacing w:after="60"/>
      <w:jc w:val="both"/>
    </w:pPr>
    <w:rPr>
      <w:rFonts w:cs="Arial"/>
      <w:bCs/>
      <w:iCs/>
      <w:szCs w:val="24"/>
    </w:rPr>
  </w:style>
  <w:style w:type="paragraph" w:styleId="Nagwek1">
    <w:name w:val="heading 1"/>
    <w:aliases w:val="Title 1"/>
    <w:basedOn w:val="Normalny"/>
    <w:next w:val="Normalny"/>
    <w:link w:val="Nagwek1Znak1"/>
    <w:qFormat/>
    <w:rsid w:val="008B0C7D"/>
    <w:pPr>
      <w:keepNext/>
      <w:numPr>
        <w:numId w:val="1"/>
      </w:numPr>
      <w:spacing w:before="360"/>
      <w:jc w:val="left"/>
      <w:outlineLvl w:val="0"/>
    </w:pPr>
    <w:rPr>
      <w:b/>
      <w:bCs w:val="0"/>
      <w:kern w:val="24"/>
      <w:sz w:val="22"/>
    </w:rPr>
  </w:style>
  <w:style w:type="paragraph" w:styleId="Nagwek2">
    <w:name w:val="heading 2"/>
    <w:aliases w:val="Title 2 Znak Znak,Title 2"/>
    <w:basedOn w:val="Normalny"/>
    <w:next w:val="Normalny"/>
    <w:link w:val="Nagwek2Znak1"/>
    <w:qFormat/>
    <w:rsid w:val="008B0C7D"/>
    <w:pPr>
      <w:keepNext/>
      <w:numPr>
        <w:ilvl w:val="1"/>
        <w:numId w:val="1"/>
      </w:numPr>
      <w:tabs>
        <w:tab w:val="clear" w:pos="397"/>
      </w:tabs>
      <w:spacing w:before="240"/>
      <w:outlineLvl w:val="1"/>
    </w:pPr>
    <w:rPr>
      <w:b/>
      <w:bCs w:val="0"/>
      <w:iCs w:val="0"/>
      <w:kern w:val="24"/>
      <w:sz w:val="22"/>
    </w:rPr>
  </w:style>
  <w:style w:type="paragraph" w:styleId="Nagwek3">
    <w:name w:val="heading 3"/>
    <w:basedOn w:val="Normalny"/>
    <w:next w:val="Normalny"/>
    <w:link w:val="Nagwek3Znak1"/>
    <w:qFormat/>
    <w:rsid w:val="008B0C7D"/>
    <w:pPr>
      <w:keepNext/>
      <w:numPr>
        <w:ilvl w:val="2"/>
        <w:numId w:val="1"/>
      </w:numPr>
      <w:tabs>
        <w:tab w:val="clear" w:pos="397"/>
        <w:tab w:val="clear" w:pos="567"/>
      </w:tabs>
      <w:spacing w:before="120"/>
      <w:outlineLvl w:val="2"/>
    </w:pPr>
    <w:rPr>
      <w:b/>
      <w:bCs w:val="0"/>
      <w:szCs w:val="26"/>
    </w:rPr>
  </w:style>
  <w:style w:type="paragraph" w:styleId="Nagwek4">
    <w:name w:val="heading 4"/>
    <w:basedOn w:val="Normalny"/>
    <w:next w:val="Normalny"/>
    <w:qFormat/>
    <w:rsid w:val="008B0C7D"/>
    <w:pPr>
      <w:keepNext/>
      <w:numPr>
        <w:ilvl w:val="3"/>
        <w:numId w:val="1"/>
      </w:numPr>
      <w:tabs>
        <w:tab w:val="clear" w:pos="397"/>
      </w:tabs>
      <w:spacing w:before="120"/>
      <w:outlineLvl w:val="3"/>
    </w:pPr>
    <w:rPr>
      <w:rFonts w:cs="Times New Roman"/>
      <w:b/>
      <w:szCs w:val="20"/>
    </w:rPr>
  </w:style>
  <w:style w:type="paragraph" w:styleId="Nagwek5">
    <w:name w:val="heading 5"/>
    <w:basedOn w:val="Normalny"/>
    <w:next w:val="Normalny"/>
    <w:qFormat/>
    <w:rsid w:val="008B0C7D"/>
    <w:pPr>
      <w:numPr>
        <w:ilvl w:val="4"/>
        <w:numId w:val="2"/>
      </w:numPr>
      <w:spacing w:before="240" w:after="120"/>
      <w:outlineLvl w:val="4"/>
    </w:pPr>
    <w:rPr>
      <w:i/>
    </w:rPr>
  </w:style>
  <w:style w:type="paragraph" w:styleId="Nagwek6">
    <w:name w:val="heading 6"/>
    <w:basedOn w:val="Normalny"/>
    <w:next w:val="Normalny"/>
    <w:qFormat/>
    <w:rsid w:val="008B0C7D"/>
    <w:pPr>
      <w:numPr>
        <w:ilvl w:val="5"/>
        <w:numId w:val="2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8B0C7D"/>
    <w:pPr>
      <w:numPr>
        <w:ilvl w:val="6"/>
        <w:numId w:val="2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B0C7D"/>
    <w:pPr>
      <w:numPr>
        <w:ilvl w:val="7"/>
        <w:numId w:val="2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8B0C7D"/>
    <w:pPr>
      <w:numPr>
        <w:ilvl w:val="8"/>
        <w:numId w:val="2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Nagwek2">
    <w:name w:val="Styl Nagłówek 2"/>
    <w:basedOn w:val="Nagwek2"/>
    <w:rsid w:val="008B0C7D"/>
    <w:rPr>
      <w:b w:val="0"/>
    </w:rPr>
  </w:style>
  <w:style w:type="paragraph" w:customStyle="1" w:styleId="StylNormalny">
    <w:name w:val="Styl Normalny"/>
    <w:basedOn w:val="Normalny"/>
    <w:rsid w:val="008B0C7D"/>
    <w:pPr>
      <w:spacing w:before="240"/>
    </w:pPr>
  </w:style>
  <w:style w:type="paragraph" w:styleId="Nagwek">
    <w:name w:val="header"/>
    <w:aliases w:val="Nagłówek strony"/>
    <w:basedOn w:val="Normalny"/>
    <w:link w:val="NagwekZnak"/>
    <w:uiPriority w:val="99"/>
    <w:rsid w:val="008B0C7D"/>
    <w:pPr>
      <w:tabs>
        <w:tab w:val="clear" w:pos="567"/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8B0C7D"/>
    <w:pPr>
      <w:tabs>
        <w:tab w:val="clear" w:pos="567"/>
        <w:tab w:val="center" w:pos="4536"/>
        <w:tab w:val="right" w:pos="9072"/>
      </w:tabs>
    </w:pPr>
  </w:style>
  <w:style w:type="paragraph" w:customStyle="1" w:styleId="normalny3">
    <w:name w:val="normalny 3"/>
    <w:basedOn w:val="Normalny"/>
    <w:link w:val="normalny3Znak"/>
    <w:rsid w:val="008B0C7D"/>
    <w:pPr>
      <w:tabs>
        <w:tab w:val="clear" w:pos="567"/>
      </w:tabs>
      <w:spacing w:before="60"/>
    </w:pPr>
  </w:style>
  <w:style w:type="paragraph" w:customStyle="1" w:styleId="Tabela">
    <w:name w:val="Tabela"/>
    <w:basedOn w:val="Normalny"/>
    <w:link w:val="TabelaZnak"/>
    <w:rsid w:val="008B0C7D"/>
    <w:pPr>
      <w:spacing w:before="120" w:after="0"/>
      <w:jc w:val="center"/>
    </w:pPr>
    <w:rPr>
      <w:sz w:val="18"/>
    </w:rPr>
  </w:style>
  <w:style w:type="paragraph" w:customStyle="1" w:styleId="TytuSST">
    <w:name w:val="Tytuł SST"/>
    <w:basedOn w:val="Normalny"/>
    <w:rsid w:val="008B0C7D"/>
    <w:pPr>
      <w:tabs>
        <w:tab w:val="clear" w:pos="397"/>
        <w:tab w:val="clear" w:pos="567"/>
        <w:tab w:val="clear" w:pos="737"/>
        <w:tab w:val="left" w:pos="2126"/>
      </w:tabs>
      <w:spacing w:before="60"/>
      <w:jc w:val="center"/>
    </w:pPr>
    <w:rPr>
      <w:sz w:val="22"/>
      <w:u w:val="single"/>
    </w:rPr>
  </w:style>
  <w:style w:type="table" w:styleId="Tabela-Siatka">
    <w:name w:val="Table Grid"/>
    <w:basedOn w:val="Standardowy"/>
    <w:rsid w:val="008B0C7D"/>
    <w:pPr>
      <w:tabs>
        <w:tab w:val="left" w:pos="397"/>
        <w:tab w:val="left" w:pos="567"/>
        <w:tab w:val="left" w:pos="737"/>
      </w:tabs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strony">
    <w:name w:val="page number"/>
    <w:basedOn w:val="Domylnaczcionkaakapitu"/>
    <w:rsid w:val="008B0C7D"/>
    <w:rPr>
      <w:rFonts w:ascii="Arial" w:hAnsi="Arial"/>
      <w:i/>
      <w:sz w:val="20"/>
    </w:rPr>
  </w:style>
  <w:style w:type="character" w:customStyle="1" w:styleId="StopkaZnak">
    <w:name w:val="Stopka Znak"/>
    <w:basedOn w:val="Domylnaczcionkaakapitu"/>
    <w:link w:val="Stopka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Kropka">
    <w:name w:val="Kropka"/>
    <w:basedOn w:val="Normalny"/>
    <w:rsid w:val="008B0C7D"/>
    <w:pPr>
      <w:tabs>
        <w:tab w:val="clear" w:pos="567"/>
      </w:tabs>
      <w:ind w:left="284" w:hanging="284"/>
    </w:pPr>
  </w:style>
  <w:style w:type="paragraph" w:customStyle="1" w:styleId="11Pogrubienie">
    <w:name w:val="1.1. Pogrubienie"/>
    <w:basedOn w:val="Normalny"/>
    <w:link w:val="11PogrubienieZnakZnak"/>
    <w:rsid w:val="008B0C7D"/>
    <w:pPr>
      <w:spacing w:before="240" w:after="120"/>
    </w:pPr>
    <w:rPr>
      <w:b/>
      <w:sz w:val="24"/>
    </w:rPr>
  </w:style>
  <w:style w:type="character" w:customStyle="1" w:styleId="11PogrubienieZnakZnak">
    <w:name w:val="1.1. Pogrubienie Znak Znak"/>
    <w:basedOn w:val="Domylnaczcionkaakapitu"/>
    <w:link w:val="11Pogrubienie"/>
    <w:rsid w:val="008B0C7D"/>
    <w:rPr>
      <w:rFonts w:cs="Arial"/>
      <w:b/>
      <w:bCs/>
      <w:iCs/>
      <w:sz w:val="24"/>
      <w:szCs w:val="24"/>
      <w:lang w:val="pl-PL" w:eastAsia="pl-PL" w:bidi="ar-SA"/>
    </w:rPr>
  </w:style>
  <w:style w:type="character" w:customStyle="1" w:styleId="normalny3Znak">
    <w:name w:val="normalny 3 Znak"/>
    <w:basedOn w:val="Domylnaczcionkaakapitu"/>
    <w:link w:val="normalny3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2">
    <w:name w:val="Normal 12"/>
    <w:basedOn w:val="Normalny"/>
    <w:link w:val="Normal12Znak"/>
    <w:rsid w:val="008B0C7D"/>
    <w:pPr>
      <w:spacing w:before="240"/>
    </w:pPr>
  </w:style>
  <w:style w:type="character" w:customStyle="1" w:styleId="Normal12Znak">
    <w:name w:val="Normal 12 Znak"/>
    <w:basedOn w:val="Domylnaczcionkaakapitu"/>
    <w:link w:val="Normal12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al1">
    <w:name w:val="Normal 1"/>
    <w:basedOn w:val="Normalny"/>
    <w:link w:val="Normal1Znak"/>
    <w:rsid w:val="008B0C7D"/>
    <w:pPr>
      <w:spacing w:before="240"/>
    </w:pPr>
  </w:style>
  <w:style w:type="character" w:customStyle="1" w:styleId="Normal1Znak">
    <w:name w:val="Normal 1 Znak"/>
    <w:basedOn w:val="Domylnaczcionkaakapitu"/>
    <w:link w:val="Norma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uiPriority w:val="99"/>
    <w:rsid w:val="008B0C7D"/>
    <w:rPr>
      <w:rFonts w:cs="Arial"/>
      <w:b/>
      <w:kern w:val="24"/>
      <w:sz w:val="22"/>
      <w:szCs w:val="24"/>
      <w:lang w:val="pl-PL" w:eastAsia="pl-PL" w:bidi="ar-SA"/>
    </w:rPr>
  </w:style>
  <w:style w:type="paragraph" w:customStyle="1" w:styleId="Styl1">
    <w:name w:val="Styl1"/>
    <w:basedOn w:val="Normalny"/>
    <w:link w:val="Styl1Znak"/>
    <w:rsid w:val="008B0C7D"/>
    <w:pPr>
      <w:tabs>
        <w:tab w:val="left" w:pos="340"/>
      </w:tabs>
    </w:pPr>
  </w:style>
  <w:style w:type="character" w:customStyle="1" w:styleId="Nagwek2Znak1">
    <w:name w:val="Nagłówek 2 Znak1"/>
    <w:aliases w:val="Title 2 Znak Znak Znak1,Title 2 Znak"/>
    <w:basedOn w:val="Domylnaczcionkaakapitu"/>
    <w:link w:val="Nagwek2"/>
    <w:rsid w:val="008B0C7D"/>
    <w:rPr>
      <w:rFonts w:cs="Arial"/>
      <w:b/>
      <w:kern w:val="24"/>
      <w:sz w:val="22"/>
      <w:szCs w:val="24"/>
      <w:lang w:val="pl-PL" w:eastAsia="pl-PL" w:bidi="ar-SA"/>
    </w:rPr>
  </w:style>
  <w:style w:type="character" w:customStyle="1" w:styleId="Nagwek3Znak1">
    <w:name w:val="Nagłówek 3 Znak1"/>
    <w:basedOn w:val="Domylnaczcionkaakapitu"/>
    <w:link w:val="Nagwek3"/>
    <w:rsid w:val="008B0C7D"/>
    <w:rPr>
      <w:rFonts w:cs="Arial"/>
      <w:b/>
      <w:iCs/>
      <w:szCs w:val="26"/>
    </w:rPr>
  </w:style>
  <w:style w:type="character" w:customStyle="1" w:styleId="normalny3ZnakZnak1">
    <w:name w:val="normalny 3 Znak Znak1"/>
    <w:basedOn w:val="Domylnaczcionkaakapitu"/>
    <w:rsid w:val="008B0C7D"/>
    <w:rPr>
      <w:rFonts w:cs="Arial"/>
      <w:bCs/>
      <w:iCs/>
      <w:szCs w:val="24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8B0C7D"/>
    <w:pPr>
      <w:tabs>
        <w:tab w:val="clear" w:pos="567"/>
      </w:tabs>
      <w:spacing w:before="100" w:after="100" w:line="360" w:lineRule="auto"/>
    </w:pPr>
  </w:style>
  <w:style w:type="character" w:styleId="Hipercze">
    <w:name w:val="Hyperlink"/>
    <w:basedOn w:val="Domylnaczcionkaakapitu"/>
    <w:rsid w:val="008B0C7D"/>
    <w:rPr>
      <w:color w:val="000080"/>
      <w:u w:val="single"/>
    </w:rPr>
  </w:style>
  <w:style w:type="paragraph" w:customStyle="1" w:styleId="StylNagwek3NiePogrubienie">
    <w:name w:val="Styl Nagłówek 3 + Nie Pogrubienie"/>
    <w:basedOn w:val="Nagwek3"/>
    <w:rsid w:val="008B0C7D"/>
    <w:rPr>
      <w:b w:val="0"/>
      <w:iCs w:val="0"/>
    </w:rPr>
  </w:style>
  <w:style w:type="paragraph" w:customStyle="1" w:styleId="StylNagwek3NiePogrubienie1">
    <w:name w:val="Styl Nagłówek 3 + Nie Pogrubienie1"/>
    <w:basedOn w:val="Nagwek3"/>
    <w:rsid w:val="008B0C7D"/>
    <w:rPr>
      <w:b w:val="0"/>
      <w:iCs w:val="0"/>
    </w:rPr>
  </w:style>
  <w:style w:type="character" w:customStyle="1" w:styleId="Nagwek1Title1ZnakZnak">
    <w:name w:val="Nagłówek 1;Title 1 Znak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TabelaZnak">
    <w:name w:val="Tabela Znak"/>
    <w:basedOn w:val="Domylnaczcionkaakapitu"/>
    <w:link w:val="Tabela"/>
    <w:rsid w:val="008B0C7D"/>
    <w:rPr>
      <w:rFonts w:cs="Arial"/>
      <w:bCs/>
      <w:iCs/>
      <w:sz w:val="18"/>
      <w:szCs w:val="24"/>
      <w:lang w:val="pl-PL" w:eastAsia="pl-PL" w:bidi="ar-SA"/>
    </w:rPr>
  </w:style>
  <w:style w:type="paragraph" w:customStyle="1" w:styleId="normalnypunkt">
    <w:name w:val="normalny punkt"/>
    <w:basedOn w:val="Normalny"/>
    <w:rsid w:val="008B0C7D"/>
    <w:pPr>
      <w:numPr>
        <w:numId w:val="3"/>
      </w:numPr>
      <w:spacing w:before="40"/>
    </w:pPr>
    <w:rPr>
      <w:szCs w:val="20"/>
    </w:rPr>
  </w:style>
  <w:style w:type="character" w:customStyle="1" w:styleId="Styl1Znak">
    <w:name w:val="Styl1 Znak"/>
    <w:basedOn w:val="Domylnaczcionkaakapitu"/>
    <w:link w:val="Styl1"/>
    <w:rsid w:val="008B0C7D"/>
    <w:rPr>
      <w:rFonts w:cs="Arial"/>
      <w:bCs/>
      <w:iCs/>
      <w:szCs w:val="24"/>
      <w:lang w:val="pl-PL" w:eastAsia="pl-PL" w:bidi="ar-SA"/>
    </w:rPr>
  </w:style>
  <w:style w:type="character" w:customStyle="1" w:styleId="spelle">
    <w:name w:val="spelle"/>
    <w:basedOn w:val="Domylnaczcionkaakapitu"/>
    <w:rsid w:val="008B0C7D"/>
  </w:style>
  <w:style w:type="paragraph" w:customStyle="1" w:styleId="normalny0">
    <w:name w:val="normalny 0"/>
    <w:basedOn w:val="Normalny"/>
    <w:link w:val="normalny0Znak"/>
    <w:rsid w:val="008B0C7D"/>
    <w:pPr>
      <w:tabs>
        <w:tab w:val="left" w:pos="510"/>
        <w:tab w:val="left" w:pos="624"/>
        <w:tab w:val="left" w:pos="851"/>
      </w:tabs>
    </w:pPr>
  </w:style>
  <w:style w:type="character" w:customStyle="1" w:styleId="normalny0Znak">
    <w:name w:val="normalny 0 Znak"/>
    <w:basedOn w:val="Domylnaczcionkaakapitu"/>
    <w:link w:val="normalny0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05cm">
    <w:name w:val="Styl Pierwszy wiersz:  05 cm"/>
    <w:basedOn w:val="Normalny"/>
    <w:next w:val="Normalny"/>
    <w:link w:val="StylPierwszywiersz05cmZnak"/>
    <w:rsid w:val="008B0C7D"/>
    <w:pPr>
      <w:ind w:firstLine="567"/>
    </w:pPr>
  </w:style>
  <w:style w:type="character" w:customStyle="1" w:styleId="StylPierwszywiersz05cmZnak">
    <w:name w:val="Styl Pierwszy wiersz:  05 cm Znak"/>
    <w:basedOn w:val="Domylnaczcionkaakapitu"/>
    <w:link w:val="StylPierwszywiersz05cm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Pierwszywiersz1cm">
    <w:name w:val="Styl Pierwszy wiersz:  1 cm"/>
    <w:basedOn w:val="Normalny"/>
    <w:link w:val="StylPierwszywiersz1cmZnak"/>
    <w:rsid w:val="008B0C7D"/>
    <w:pPr>
      <w:ind w:firstLine="567"/>
    </w:pPr>
    <w:rPr>
      <w:szCs w:val="20"/>
    </w:rPr>
  </w:style>
  <w:style w:type="character" w:customStyle="1" w:styleId="StylPierwszywiersz1cmZnak">
    <w:name w:val="Styl Pierwszy wiersz:  1 cm Znak"/>
    <w:basedOn w:val="Domylnaczcionkaakapitu"/>
    <w:link w:val="StylPierwszywiersz1cm"/>
    <w:rsid w:val="008B0C7D"/>
    <w:rPr>
      <w:rFonts w:cs="Arial"/>
      <w:bCs/>
      <w:iCs/>
      <w:lang w:val="pl-PL" w:eastAsia="pl-PL" w:bidi="ar-SA"/>
    </w:rPr>
  </w:style>
  <w:style w:type="paragraph" w:customStyle="1" w:styleId="StylNagwek1Wyjustowany">
    <w:name w:val="Styl Nagłówek 1 + Wyjustowany"/>
    <w:basedOn w:val="Nagwek1"/>
    <w:rsid w:val="008B0C7D"/>
    <w:pPr>
      <w:jc w:val="both"/>
    </w:pPr>
    <w:rPr>
      <w:bCs/>
    </w:rPr>
  </w:style>
  <w:style w:type="paragraph" w:customStyle="1" w:styleId="StylWyjustowany">
    <w:name w:val="Styl Wyjustowany"/>
    <w:basedOn w:val="Normalny"/>
    <w:link w:val="StylWyjustowanyZnak"/>
    <w:rsid w:val="008B0C7D"/>
    <w:rPr>
      <w:szCs w:val="20"/>
    </w:rPr>
  </w:style>
  <w:style w:type="paragraph" w:styleId="Listapunktowana3">
    <w:name w:val="List Bullet 3"/>
    <w:basedOn w:val="Normalny"/>
    <w:rsid w:val="008B0C7D"/>
    <w:pPr>
      <w:tabs>
        <w:tab w:val="num" w:pos="926"/>
      </w:tabs>
      <w:ind w:left="926" w:hanging="360"/>
    </w:pPr>
  </w:style>
  <w:style w:type="character" w:customStyle="1" w:styleId="Nagwek3Znak">
    <w:name w:val="Nagłówek 3 Znak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Litera">
    <w:name w:val="Litera"/>
    <w:basedOn w:val="Normalny"/>
    <w:next w:val="Normalny"/>
    <w:rsid w:val="008B0C7D"/>
    <w:pPr>
      <w:tabs>
        <w:tab w:val="num" w:pos="397"/>
      </w:tabs>
      <w:ind w:left="397" w:hanging="397"/>
    </w:pPr>
  </w:style>
  <w:style w:type="paragraph" w:customStyle="1" w:styleId="11Normal1">
    <w:name w:val="1.1. Normal 1"/>
    <w:basedOn w:val="Normalny"/>
    <w:link w:val="11Normal1Znak"/>
    <w:rsid w:val="008B0C7D"/>
    <w:pPr>
      <w:spacing w:before="240"/>
    </w:pPr>
  </w:style>
  <w:style w:type="character" w:customStyle="1" w:styleId="11Normal1Znak">
    <w:name w:val="1.1. Normal 1 Znak"/>
    <w:basedOn w:val="Domylnaczcionkaakapitu"/>
    <w:link w:val="11Normal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Styl11Normal1Pogrubienie">
    <w:name w:val="Styl 1.1. Normal 1 + Pogrubienie"/>
    <w:basedOn w:val="11Normal1"/>
    <w:link w:val="Styl11Normal1PogrubienieZnak"/>
    <w:rsid w:val="008B0C7D"/>
    <w:rPr>
      <w:b/>
      <w:bCs w:val="0"/>
    </w:rPr>
  </w:style>
  <w:style w:type="character" w:customStyle="1" w:styleId="Styl11Normal1PogrubienieZnak">
    <w:name w:val="Styl 1.1. Normal 1 + Pogrubienie Znak"/>
    <w:basedOn w:val="11Normal1Znak"/>
    <w:link w:val="Styl11Normal1Pogrubienie"/>
    <w:rsid w:val="008B0C7D"/>
    <w:rPr>
      <w:rFonts w:cs="Arial"/>
      <w:b/>
      <w:bCs/>
      <w:iCs/>
      <w:szCs w:val="24"/>
      <w:lang w:val="pl-PL" w:eastAsia="pl-PL" w:bidi="ar-SA"/>
    </w:rPr>
  </w:style>
  <w:style w:type="paragraph" w:customStyle="1" w:styleId="Norm12">
    <w:name w:val="Norm 12"/>
    <w:basedOn w:val="Normalny"/>
    <w:rsid w:val="008B0C7D"/>
    <w:pPr>
      <w:spacing w:before="240"/>
    </w:pPr>
  </w:style>
  <w:style w:type="character" w:customStyle="1" w:styleId="StylWyjustowanyZnak">
    <w:name w:val="Styl Wyjustowany Znak"/>
    <w:basedOn w:val="Domylnaczcionkaakapitu"/>
    <w:link w:val="StylWyjustowany"/>
    <w:rsid w:val="008B0C7D"/>
    <w:rPr>
      <w:rFonts w:cs="Arial"/>
      <w:bCs/>
      <w:iCs/>
      <w:lang w:val="pl-PL" w:eastAsia="pl-PL" w:bidi="ar-SA"/>
    </w:rPr>
  </w:style>
  <w:style w:type="paragraph" w:customStyle="1" w:styleId="Wyjust12">
    <w:name w:val="Wyjust 12"/>
    <w:basedOn w:val="StylWyjustowany"/>
    <w:rsid w:val="008B0C7D"/>
    <w:pPr>
      <w:spacing w:before="240"/>
    </w:pPr>
  </w:style>
  <w:style w:type="paragraph" w:customStyle="1" w:styleId="Tekst">
    <w:name w:val="Tekst"/>
    <w:basedOn w:val="Normalny"/>
    <w:link w:val="TekstZnak"/>
    <w:rsid w:val="008B0C7D"/>
    <w:pPr>
      <w:suppressLineNumbers/>
      <w:tabs>
        <w:tab w:val="left" w:pos="0"/>
        <w:tab w:val="left" w:pos="1134"/>
        <w:tab w:val="left" w:leader="dot" w:pos="1701"/>
        <w:tab w:val="right" w:pos="9354"/>
      </w:tabs>
      <w:spacing w:line="200" w:lineRule="atLeast"/>
      <w:textAlignment w:val="top"/>
    </w:pPr>
    <w:rPr>
      <w:kern w:val="1"/>
    </w:rPr>
  </w:style>
  <w:style w:type="character" w:customStyle="1" w:styleId="TekstZnak">
    <w:name w:val="Tekst Znak"/>
    <w:basedOn w:val="Domylnaczcionkaakapitu"/>
    <w:link w:val="Tekst"/>
    <w:rsid w:val="008B0C7D"/>
    <w:rPr>
      <w:rFonts w:cs="Arial"/>
      <w:bCs/>
      <w:iCs/>
      <w:kern w:val="1"/>
      <w:szCs w:val="24"/>
      <w:lang w:val="pl-PL" w:bidi="ar-SA"/>
    </w:rPr>
  </w:style>
  <w:style w:type="paragraph" w:styleId="Listapunktowana2">
    <w:name w:val="List Bullet 2"/>
    <w:basedOn w:val="Normalny"/>
    <w:autoRedefine/>
    <w:rsid w:val="008B0C7D"/>
    <w:pPr>
      <w:numPr>
        <w:numId w:val="2"/>
      </w:numPr>
    </w:pPr>
  </w:style>
  <w:style w:type="paragraph" w:styleId="Legenda">
    <w:name w:val="caption"/>
    <w:basedOn w:val="Normalny"/>
    <w:next w:val="Normalny"/>
    <w:uiPriority w:val="99"/>
    <w:qFormat/>
    <w:rsid w:val="008B0C7D"/>
  </w:style>
  <w:style w:type="paragraph" w:customStyle="1" w:styleId="Kreska">
    <w:name w:val="Kreska"/>
    <w:basedOn w:val="Normalny"/>
    <w:rsid w:val="008B0C7D"/>
    <w:pPr>
      <w:ind w:left="284" w:hanging="284"/>
    </w:pPr>
  </w:style>
  <w:style w:type="paragraph" w:styleId="Lista">
    <w:name w:val="List"/>
    <w:basedOn w:val="Normalny"/>
    <w:rsid w:val="008B0C7D"/>
    <w:pPr>
      <w:spacing w:line="360" w:lineRule="exact"/>
      <w:ind w:left="284" w:hanging="284"/>
    </w:pPr>
  </w:style>
  <w:style w:type="paragraph" w:styleId="Lista2">
    <w:name w:val="List 2"/>
    <w:basedOn w:val="Normalny"/>
    <w:rsid w:val="008B0C7D"/>
    <w:pPr>
      <w:ind w:left="566" w:hanging="283"/>
    </w:pPr>
  </w:style>
  <w:style w:type="paragraph" w:customStyle="1" w:styleId="Standardowypodkrelony">
    <w:name w:val="Standardowy_podkreślony"/>
    <w:basedOn w:val="Normalny"/>
    <w:rsid w:val="008B0C7D"/>
    <w:pPr>
      <w:tabs>
        <w:tab w:val="clear" w:pos="567"/>
      </w:tabs>
      <w:spacing w:line="360" w:lineRule="exact"/>
    </w:pPr>
    <w:rPr>
      <w:u w:val="single"/>
    </w:rPr>
  </w:style>
  <w:style w:type="paragraph" w:customStyle="1" w:styleId="Wzr">
    <w:name w:val="Wzór"/>
    <w:basedOn w:val="Normalny"/>
    <w:rsid w:val="008B0C7D"/>
    <w:pPr>
      <w:spacing w:after="120" w:line="240" w:lineRule="atLeast"/>
      <w:jc w:val="center"/>
    </w:pPr>
  </w:style>
  <w:style w:type="paragraph" w:customStyle="1" w:styleId="Tytuspecyfikacji">
    <w:name w:val="Tytuł_specyfikacji"/>
    <w:basedOn w:val="Normalny"/>
    <w:rsid w:val="008B0C7D"/>
    <w:pPr>
      <w:spacing w:before="360"/>
    </w:pPr>
    <w:rPr>
      <w:b/>
      <w:sz w:val="28"/>
    </w:rPr>
  </w:style>
  <w:style w:type="paragraph" w:customStyle="1" w:styleId="Podpispodrysunkiem2">
    <w:name w:val="Podpis pod rysunkiem2"/>
    <w:basedOn w:val="Legenda"/>
    <w:rsid w:val="008B0C7D"/>
    <w:pPr>
      <w:keepNext/>
      <w:spacing w:after="120"/>
    </w:pPr>
    <w:rPr>
      <w:b/>
      <w:caps/>
    </w:rPr>
  </w:style>
  <w:style w:type="paragraph" w:styleId="Zwrotpoegnalny">
    <w:name w:val="Closing"/>
    <w:basedOn w:val="Normalny"/>
    <w:rsid w:val="008B0C7D"/>
    <w:pPr>
      <w:ind w:left="4252"/>
    </w:pPr>
  </w:style>
  <w:style w:type="paragraph" w:styleId="Adresnakopercie">
    <w:name w:val="envelope address"/>
    <w:basedOn w:val="Normalny"/>
    <w:rsid w:val="008B0C7D"/>
    <w:pPr>
      <w:framePr w:w="7920" w:h="1980" w:hRule="exact" w:hSpace="141" w:wrap="auto" w:hAnchor="page" w:xAlign="center" w:yAlign="bottom"/>
      <w:ind w:left="2880"/>
    </w:pPr>
  </w:style>
  <w:style w:type="paragraph" w:styleId="Tekstpodstawowywcity">
    <w:name w:val="Body Text Indent"/>
    <w:basedOn w:val="Normalny"/>
    <w:rsid w:val="008B0C7D"/>
    <w:pPr>
      <w:spacing w:after="120"/>
      <w:ind w:left="283"/>
    </w:pPr>
  </w:style>
  <w:style w:type="paragraph" w:styleId="Tekstpodstawowy2">
    <w:name w:val="Body Text 2"/>
    <w:basedOn w:val="Normalny"/>
    <w:rsid w:val="008B0C7D"/>
    <w:rPr>
      <w:b/>
    </w:rPr>
  </w:style>
  <w:style w:type="paragraph" w:customStyle="1" w:styleId="Rysunek">
    <w:name w:val="Rysunek"/>
    <w:basedOn w:val="Normalny"/>
    <w:rsid w:val="008B0C7D"/>
    <w:pPr>
      <w:spacing w:line="240" w:lineRule="atLeast"/>
    </w:pPr>
  </w:style>
  <w:style w:type="paragraph" w:customStyle="1" w:styleId="Tekstcourier">
    <w:name w:val="Tekst_courier"/>
    <w:basedOn w:val="Zwykytekst"/>
    <w:rsid w:val="008B0C7D"/>
    <w:pPr>
      <w:tabs>
        <w:tab w:val="left" w:pos="2268"/>
        <w:tab w:val="left" w:pos="2835"/>
        <w:tab w:val="left" w:pos="3402"/>
      </w:tabs>
    </w:pPr>
    <w:rPr>
      <w:rFonts w:cs="Times New Roman"/>
      <w:sz w:val="24"/>
    </w:rPr>
  </w:style>
  <w:style w:type="paragraph" w:styleId="Zwykytekst">
    <w:name w:val="Plain Text"/>
    <w:basedOn w:val="Normalny"/>
    <w:rsid w:val="008B0C7D"/>
    <w:rPr>
      <w:rFonts w:ascii="Courier New" w:hAnsi="Courier New" w:cs="Courier New"/>
    </w:rPr>
  </w:style>
  <w:style w:type="paragraph" w:customStyle="1" w:styleId="StylIwony">
    <w:name w:val="Styl Iwony"/>
    <w:basedOn w:val="Normalny"/>
    <w:rsid w:val="008B0C7D"/>
    <w:pPr>
      <w:overflowPunct w:val="0"/>
      <w:autoSpaceDE w:val="0"/>
      <w:autoSpaceDN w:val="0"/>
      <w:adjustRightInd w:val="0"/>
      <w:spacing w:after="120"/>
      <w:textAlignment w:val="baseline"/>
    </w:pPr>
    <w:rPr>
      <w:rFonts w:ascii="Bookman Old Style" w:hAnsi="Bookman Old Style"/>
    </w:rPr>
  </w:style>
  <w:style w:type="paragraph" w:customStyle="1" w:styleId="tekstost">
    <w:name w:val="tekst ost"/>
    <w:basedOn w:val="Normalny"/>
    <w:rsid w:val="008B0C7D"/>
    <w:pPr>
      <w:overflowPunct w:val="0"/>
      <w:autoSpaceDE w:val="0"/>
      <w:autoSpaceDN w:val="0"/>
      <w:adjustRightInd w:val="0"/>
      <w:textAlignment w:val="baseline"/>
    </w:pPr>
  </w:style>
  <w:style w:type="paragraph" w:styleId="NormalnyWeb">
    <w:name w:val="Normal (Web)"/>
    <w:basedOn w:val="Normalny"/>
    <w:rsid w:val="008B0C7D"/>
    <w:pPr>
      <w:spacing w:before="100" w:beforeAutospacing="1" w:after="100" w:afterAutospacing="1"/>
      <w:jc w:val="left"/>
    </w:pPr>
  </w:style>
  <w:style w:type="paragraph" w:customStyle="1" w:styleId="Tekstpodstawowy1">
    <w:name w:val="Tekst podstawowy1"/>
    <w:rsid w:val="008B0C7D"/>
    <w:pPr>
      <w:widowControl w:val="0"/>
      <w:suppressLineNumbers/>
      <w:suppressAutoHyphens/>
      <w:jc w:val="both"/>
    </w:pPr>
    <w:rPr>
      <w:rFonts w:ascii="Arial" w:eastAsia="HG Mincho Light J" w:hAnsi="Arial"/>
      <w:color w:val="000000"/>
      <w:sz w:val="24"/>
    </w:rPr>
  </w:style>
  <w:style w:type="paragraph" w:customStyle="1" w:styleId="StylNagwek2Pogrubienie">
    <w:name w:val="Styl Nagłówek 2 + Pogrubienie"/>
    <w:basedOn w:val="Nagwek2"/>
    <w:link w:val="StylNagwek2PogrubienieZnak"/>
    <w:rsid w:val="008B0C7D"/>
    <w:pPr>
      <w:numPr>
        <w:numId w:val="2"/>
      </w:numPr>
      <w:tabs>
        <w:tab w:val="left" w:pos="567"/>
      </w:tabs>
    </w:pPr>
    <w:rPr>
      <w:b w:val="0"/>
      <w:bCs/>
    </w:rPr>
  </w:style>
  <w:style w:type="paragraph" w:customStyle="1" w:styleId="wyjust120">
    <w:name w:val="wyjust 12"/>
    <w:basedOn w:val="StylWyjustowany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paragraph" w:customStyle="1" w:styleId="norm120">
    <w:name w:val="norm 12"/>
    <w:basedOn w:val="StylWyjustowany"/>
    <w:link w:val="norm12Znak"/>
    <w:rsid w:val="008B0C7D"/>
    <w:pPr>
      <w:tabs>
        <w:tab w:val="clear" w:pos="737"/>
        <w:tab w:val="left" w:pos="284"/>
        <w:tab w:val="left" w:pos="794"/>
        <w:tab w:val="left" w:pos="851"/>
      </w:tabs>
      <w:spacing w:before="240"/>
    </w:pPr>
  </w:style>
  <w:style w:type="character" w:customStyle="1" w:styleId="norm12Znak">
    <w:name w:val="norm 12 Znak"/>
    <w:basedOn w:val="StylWyjustowanyZnak"/>
    <w:link w:val="norm120"/>
    <w:rsid w:val="008B0C7D"/>
    <w:rPr>
      <w:rFonts w:cs="Arial"/>
      <w:bCs/>
      <w:iCs/>
      <w:lang w:val="pl-PL" w:eastAsia="pl-PL" w:bidi="ar-SA"/>
    </w:rPr>
  </w:style>
  <w:style w:type="paragraph" w:customStyle="1" w:styleId="NORM0">
    <w:name w:val="NORM 0"/>
    <w:basedOn w:val="Normalny"/>
    <w:link w:val="NORM0Znak"/>
    <w:rsid w:val="008B0C7D"/>
    <w:pPr>
      <w:tabs>
        <w:tab w:val="left" w:pos="284"/>
        <w:tab w:val="left" w:pos="851"/>
      </w:tabs>
    </w:pPr>
    <w:rPr>
      <w:rFonts w:cs="Times New Roman"/>
      <w:sz w:val="24"/>
    </w:rPr>
  </w:style>
  <w:style w:type="character" w:customStyle="1" w:styleId="NORM0Znak">
    <w:name w:val="NORM 0 Znak"/>
    <w:basedOn w:val="Domylnaczcionkaakapitu"/>
    <w:link w:val="NORM0"/>
    <w:rsid w:val="008B0C7D"/>
    <w:rPr>
      <w:bCs/>
      <w:iCs/>
      <w:sz w:val="24"/>
      <w:szCs w:val="24"/>
      <w:lang w:val="pl-PL" w:eastAsia="pl-PL" w:bidi="ar-SA"/>
    </w:rPr>
  </w:style>
  <w:style w:type="paragraph" w:customStyle="1" w:styleId="styliwony0">
    <w:name w:val="styliwony"/>
    <w:basedOn w:val="Normalny"/>
    <w:rsid w:val="008B0C7D"/>
    <w:pPr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character" w:customStyle="1" w:styleId="StylNagwek2PogrubienieZnak">
    <w:name w:val="Styl Nagłówek 2 + Pogrubienie Znak"/>
    <w:basedOn w:val="Nagwek2Znak"/>
    <w:link w:val="StylNagwek2Pogrubienie"/>
    <w:rsid w:val="008B0C7D"/>
    <w:rPr>
      <w:rFonts w:cs="Arial"/>
      <w:b/>
      <w:bCs/>
      <w:kern w:val="24"/>
      <w:sz w:val="22"/>
      <w:szCs w:val="24"/>
      <w:lang w:val="pl-PL" w:eastAsia="pl-PL" w:bidi="ar-SA"/>
    </w:rPr>
  </w:style>
  <w:style w:type="paragraph" w:styleId="Tekstprzypisudolnego">
    <w:name w:val="footnote text"/>
    <w:aliases w:val="Tekst przypisu"/>
    <w:basedOn w:val="Normalny"/>
    <w:semiHidden/>
    <w:rsid w:val="008B0C7D"/>
    <w:pPr>
      <w:tabs>
        <w:tab w:val="clear" w:pos="567"/>
      </w:tabs>
      <w:jc w:val="left"/>
    </w:pPr>
    <w:rPr>
      <w:rFonts w:ascii="Arial" w:hAnsi="Arial"/>
    </w:rPr>
  </w:style>
  <w:style w:type="paragraph" w:styleId="Data">
    <w:name w:val="Date"/>
    <w:basedOn w:val="Normalny"/>
    <w:next w:val="Normalny"/>
    <w:rsid w:val="008B0C7D"/>
    <w:pPr>
      <w:jc w:val="left"/>
    </w:pPr>
  </w:style>
  <w:style w:type="paragraph" w:customStyle="1" w:styleId="Standardowytekst">
    <w:name w:val="Standardowy.tekst"/>
    <w:rsid w:val="008B0C7D"/>
    <w:pPr>
      <w:overflowPunct w:val="0"/>
      <w:autoSpaceDE w:val="0"/>
      <w:autoSpaceDN w:val="0"/>
      <w:adjustRightInd w:val="0"/>
      <w:jc w:val="both"/>
    </w:pPr>
  </w:style>
  <w:style w:type="paragraph" w:customStyle="1" w:styleId="7">
    <w:name w:val="7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6">
    <w:name w:val="6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5">
    <w:name w:val="5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4">
    <w:name w:val="4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3">
    <w:name w:val="3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2">
    <w:name w:val="2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">
    <w:name w:val="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8">
    <w:name w:val="8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1">
    <w:name w:val="11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10">
    <w:name w:val="10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9">
    <w:name w:val="9"/>
    <w:basedOn w:val="Normalny"/>
    <w:next w:val="Nagwek"/>
    <w:rsid w:val="008B0C7D"/>
    <w:pPr>
      <w:pBdr>
        <w:bottom w:val="single" w:sz="4" w:space="1" w:color="auto"/>
      </w:pBdr>
      <w:tabs>
        <w:tab w:val="center" w:pos="4536"/>
        <w:tab w:val="right" w:pos="9072"/>
      </w:tabs>
    </w:pPr>
    <w:rPr>
      <w:i/>
    </w:rPr>
  </w:style>
  <w:style w:type="paragraph" w:customStyle="1" w:styleId="Normalny1">
    <w:name w:val="Normalny1"/>
    <w:basedOn w:val="Normalny"/>
    <w:link w:val="normalZnak"/>
    <w:rsid w:val="008B0C7D"/>
    <w:pPr>
      <w:spacing w:before="240"/>
    </w:pPr>
  </w:style>
  <w:style w:type="character" w:customStyle="1" w:styleId="normalZnak">
    <w:name w:val="normal Znak"/>
    <w:basedOn w:val="Domylnaczcionkaakapitu"/>
    <w:link w:val="Normalny1"/>
    <w:rsid w:val="008B0C7D"/>
    <w:rPr>
      <w:rFonts w:cs="Arial"/>
      <w:bCs/>
      <w:iCs/>
      <w:szCs w:val="24"/>
      <w:lang w:val="pl-PL" w:eastAsia="pl-PL" w:bidi="ar-SA"/>
    </w:rPr>
  </w:style>
  <w:style w:type="paragraph" w:customStyle="1" w:styleId="norm00">
    <w:name w:val="norm 0"/>
    <w:basedOn w:val="Normalny"/>
    <w:rsid w:val="008B0C7D"/>
  </w:style>
  <w:style w:type="character" w:customStyle="1" w:styleId="Nagwek1Znak1">
    <w:name w:val="Nagłówek 1 Znak1"/>
    <w:aliases w:val="Title 1 Znak"/>
    <w:basedOn w:val="Domylnaczcionkaakapitu"/>
    <w:link w:val="Nagwek1"/>
    <w:rsid w:val="008B0C7D"/>
    <w:rPr>
      <w:rFonts w:cs="Arial"/>
      <w:b/>
      <w:iCs/>
      <w:kern w:val="24"/>
      <w:sz w:val="22"/>
      <w:szCs w:val="24"/>
      <w:lang w:val="pl-PL" w:eastAsia="pl-PL" w:bidi="ar-SA"/>
    </w:rPr>
  </w:style>
  <w:style w:type="character" w:customStyle="1" w:styleId="StylPogrubienie">
    <w:name w:val="Styl Pogrubienie"/>
    <w:basedOn w:val="Domylnaczcionkaakapitu"/>
    <w:rsid w:val="008B0C7D"/>
    <w:rPr>
      <w:b/>
    </w:rPr>
  </w:style>
  <w:style w:type="paragraph" w:customStyle="1" w:styleId="StylTytuSSTZlewej0cmWysunicie375cm">
    <w:name w:val="Styl Tytuł SST + Z lewej:  0 cm Wysunięcie:  375 cm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character" w:customStyle="1" w:styleId="Nagwek2Title2ZnakZnak">
    <w:name w:val="Nagłówek 2;Title 2 Znak Znak"/>
    <w:basedOn w:val="Domylnaczcionkaakapitu"/>
    <w:rsid w:val="008B0C7D"/>
    <w:rPr>
      <w:rFonts w:cs="Arial"/>
      <w:b/>
      <w:kern w:val="24"/>
      <w:szCs w:val="24"/>
      <w:lang w:val="pl-PL" w:eastAsia="ar-SA" w:bidi="ar-SA"/>
    </w:rPr>
  </w:style>
  <w:style w:type="character" w:customStyle="1" w:styleId="ZnakZnak3">
    <w:name w:val="Znak Znak3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character" w:customStyle="1" w:styleId="Nagwek1Title1ZnakZnak1">
    <w:name w:val="Nagłówek 1;Title 1 Znak Znak1"/>
    <w:basedOn w:val="Domylnaczcionkaakapitu"/>
    <w:rsid w:val="008B0C7D"/>
    <w:rPr>
      <w:rFonts w:cs="Arial"/>
      <w:b/>
      <w:iCs/>
      <w:caps/>
      <w:kern w:val="24"/>
      <w:lang w:val="pl-PL" w:eastAsia="ar-SA" w:bidi="ar-SA"/>
    </w:rPr>
  </w:style>
  <w:style w:type="paragraph" w:customStyle="1" w:styleId="Nagwek-SST-nieparzysty">
    <w:name w:val="Nagłówek - SST - nieparzysty"/>
    <w:basedOn w:val="Standardowytekst"/>
    <w:autoRedefine/>
    <w:rsid w:val="008B0C7D"/>
    <w:pPr>
      <w:tabs>
        <w:tab w:val="left" w:pos="355"/>
      </w:tabs>
      <w:overflowPunct/>
      <w:adjustRightInd/>
      <w:ind w:right="360"/>
      <w:jc w:val="right"/>
    </w:pPr>
    <w:rPr>
      <w:iCs/>
      <w:noProof/>
      <w:szCs w:val="24"/>
      <w:lang w:val="en-GB"/>
    </w:rPr>
  </w:style>
  <w:style w:type="paragraph" w:styleId="Wcicienormalne">
    <w:name w:val="Normal Indent"/>
    <w:basedOn w:val="Normalny"/>
    <w:rsid w:val="008B0C7D"/>
    <w:pPr>
      <w:tabs>
        <w:tab w:val="left" w:pos="510"/>
        <w:tab w:val="left" w:pos="624"/>
        <w:tab w:val="left" w:pos="851"/>
      </w:tabs>
      <w:ind w:left="708"/>
    </w:pPr>
    <w:rPr>
      <w:szCs w:val="20"/>
    </w:rPr>
  </w:style>
  <w:style w:type="paragraph" w:styleId="Tekstpodstawowy3">
    <w:name w:val="Body Text 3"/>
    <w:basedOn w:val="Normalny"/>
    <w:rsid w:val="008B0C7D"/>
    <w:pPr>
      <w:spacing w:after="120"/>
    </w:pPr>
    <w:rPr>
      <w:sz w:val="16"/>
      <w:szCs w:val="16"/>
    </w:rPr>
  </w:style>
  <w:style w:type="numbering" w:customStyle="1" w:styleId="StylPunktowane">
    <w:name w:val="Styl Punktowane"/>
    <w:basedOn w:val="Bezlisty"/>
    <w:rsid w:val="008B0C7D"/>
    <w:pPr>
      <w:numPr>
        <w:numId w:val="4"/>
      </w:numPr>
    </w:pPr>
  </w:style>
  <w:style w:type="numbering" w:customStyle="1" w:styleId="Punktowane2">
    <w:name w:val="Punktowane2"/>
    <w:basedOn w:val="Bezlisty"/>
    <w:rsid w:val="008B0C7D"/>
    <w:pPr>
      <w:numPr>
        <w:numId w:val="5"/>
      </w:numPr>
    </w:pPr>
  </w:style>
  <w:style w:type="paragraph" w:customStyle="1" w:styleId="StylTytuSSTZlewej0cmWysunicie375cm1">
    <w:name w:val="Styl Tytuł SST + Z lewej:  0 cm Wysunięcie:  375 cm1"/>
    <w:basedOn w:val="TytuSST"/>
    <w:rsid w:val="008B0C7D"/>
    <w:pPr>
      <w:tabs>
        <w:tab w:val="clear" w:pos="2126"/>
      </w:tabs>
      <w:ind w:left="1701" w:hanging="1701"/>
    </w:pPr>
    <w:rPr>
      <w:rFonts w:cs="Times New Roman"/>
      <w:iCs w:val="0"/>
      <w:szCs w:val="20"/>
    </w:rPr>
  </w:style>
  <w:style w:type="paragraph" w:customStyle="1" w:styleId="StylNagwek3NiePogrubienie2">
    <w:name w:val="Styl Nagłówek 3 + Nie Pogrubienie2"/>
    <w:basedOn w:val="Nagwek3"/>
    <w:rsid w:val="008B0C7D"/>
    <w:rPr>
      <w:b w:val="0"/>
      <w:iCs w:val="0"/>
    </w:rPr>
  </w:style>
  <w:style w:type="paragraph" w:customStyle="1" w:styleId="StylNagwek3NiePogrubieniePrzed12pt">
    <w:name w:val="Styl Nagłówek 3 + Nie Pogrubienie Przed:  12 pt"/>
    <w:basedOn w:val="Nagwek3"/>
    <w:rsid w:val="008B0C7D"/>
    <w:rPr>
      <w:rFonts w:cs="Times New Roman"/>
      <w:b w:val="0"/>
      <w:iCs w:val="0"/>
      <w:szCs w:val="20"/>
    </w:rPr>
  </w:style>
  <w:style w:type="paragraph" w:customStyle="1" w:styleId="StylNagwek3NiePogrubienie3">
    <w:name w:val="Styl Nagłówek 3 + Nie Pogrubienie3"/>
    <w:basedOn w:val="Nagwek3"/>
    <w:rsid w:val="008B0C7D"/>
    <w:rPr>
      <w:b w:val="0"/>
      <w:iCs w:val="0"/>
    </w:rPr>
  </w:style>
  <w:style w:type="paragraph" w:customStyle="1" w:styleId="Default">
    <w:name w:val="Default"/>
    <w:link w:val="DefaultZnak"/>
    <w:rsid w:val="008B0C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itle2ZnakZnakZnak">
    <w:name w:val="Title 2 Znak Znak Znak"/>
    <w:aliases w:val="Title 2 Znak Znak1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Title1ZnakZnak">
    <w:name w:val="Title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ZnakZnak">
    <w:name w:val="Nagłówek 2 Znak Znak"/>
    <w:basedOn w:val="Domylnaczcionkaakapitu"/>
    <w:rsid w:val="008B0C7D"/>
    <w:rPr>
      <w:rFonts w:cs="Arial"/>
      <w:b/>
      <w:kern w:val="24"/>
      <w:szCs w:val="24"/>
      <w:lang w:val="pl-PL" w:eastAsia="pl-PL" w:bidi="ar-SA"/>
    </w:rPr>
  </w:style>
  <w:style w:type="character" w:customStyle="1" w:styleId="Nagwek3ZnakZnak">
    <w:name w:val="Nagłówek 3 Znak Znak"/>
    <w:basedOn w:val="Domylnaczcionkaakapitu"/>
    <w:rsid w:val="008B0C7D"/>
    <w:rPr>
      <w:rFonts w:ascii="Arial" w:hAnsi="Arial" w:cs="Arial"/>
      <w:b/>
      <w:iCs/>
      <w:sz w:val="18"/>
      <w:szCs w:val="26"/>
      <w:lang w:val="pl-PL" w:eastAsia="pl-PL" w:bidi="ar-SA"/>
    </w:rPr>
  </w:style>
  <w:style w:type="character" w:customStyle="1" w:styleId="Nagwek1ZnakZnak">
    <w:name w:val="Nagłówek 1 Znak Znak"/>
    <w:basedOn w:val="Domylnaczcionkaakapitu"/>
    <w:rsid w:val="008B0C7D"/>
    <w:rPr>
      <w:rFonts w:cs="Arial"/>
      <w:b/>
      <w:iCs/>
      <w:caps/>
      <w:kern w:val="24"/>
      <w:lang w:val="pl-PL" w:eastAsia="pl-PL" w:bidi="ar-SA"/>
    </w:rPr>
  </w:style>
  <w:style w:type="character" w:customStyle="1" w:styleId="Nagwek2Title2ZnakZnakTitle2ZnakZnak1">
    <w:name w:val="Nagłówek 2;Title 2 Znak Znak;Title 2 Znak Znak1"/>
    <w:basedOn w:val="Domylnaczcionkaakapitu"/>
    <w:rsid w:val="008B0C7D"/>
    <w:rPr>
      <w:rFonts w:ascii="Arial" w:hAnsi="Arial" w:cs="Arial"/>
      <w:b/>
      <w:kern w:val="24"/>
      <w:sz w:val="18"/>
      <w:szCs w:val="24"/>
      <w:lang w:val="pl-PL" w:eastAsia="pl-PL" w:bidi="ar-SA"/>
    </w:rPr>
  </w:style>
  <w:style w:type="character" w:customStyle="1" w:styleId="Nagwek1Title1ZnakZnak2">
    <w:name w:val="Nagłówek 1;Title 1 Znak Znak2"/>
    <w:basedOn w:val="Domylnaczcionkaakapitu"/>
    <w:rsid w:val="008B0C7D"/>
    <w:rPr>
      <w:rFonts w:ascii="Arial" w:hAnsi="Arial" w:cs="Arial"/>
      <w:b/>
      <w:iCs/>
      <w:caps/>
      <w:kern w:val="24"/>
      <w:sz w:val="18"/>
      <w:lang w:val="pl-PL" w:eastAsia="pl-PL" w:bidi="ar-SA"/>
    </w:rPr>
  </w:style>
  <w:style w:type="paragraph" w:customStyle="1" w:styleId="tytuSSTmay">
    <w:name w:val="tytuł SST mały"/>
    <w:basedOn w:val="TytuSST"/>
    <w:rsid w:val="008B0C7D"/>
    <w:pPr>
      <w:tabs>
        <w:tab w:val="clear" w:pos="2126"/>
      </w:tabs>
    </w:pPr>
    <w:rPr>
      <w:b/>
      <w:sz w:val="18"/>
    </w:rPr>
  </w:style>
  <w:style w:type="paragraph" w:styleId="Tekstdymka">
    <w:name w:val="Balloon Text"/>
    <w:basedOn w:val="Normalny"/>
    <w:semiHidden/>
    <w:rsid w:val="008B0C7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semiHidden/>
    <w:rsid w:val="008B0C7D"/>
    <w:rPr>
      <w:szCs w:val="20"/>
    </w:rPr>
  </w:style>
  <w:style w:type="character" w:styleId="Odwoanieprzypisukocowego">
    <w:name w:val="endnote reference"/>
    <w:basedOn w:val="Domylnaczcionkaakapitu"/>
    <w:semiHidden/>
    <w:rsid w:val="008B0C7D"/>
    <w:rPr>
      <w:vertAlign w:val="superscript"/>
    </w:rPr>
  </w:style>
  <w:style w:type="character" w:styleId="Odwoanieprzypisudolnego">
    <w:name w:val="footnote reference"/>
    <w:basedOn w:val="Domylnaczcionkaakapitu"/>
    <w:semiHidden/>
    <w:rsid w:val="008B0C7D"/>
    <w:rPr>
      <w:vertAlign w:val="superscript"/>
    </w:rPr>
  </w:style>
  <w:style w:type="paragraph" w:styleId="Tekstpodstawowywcity3">
    <w:name w:val="Body Text Indent 3"/>
    <w:basedOn w:val="Normalny"/>
    <w:rsid w:val="008B0C7D"/>
    <w:pPr>
      <w:ind w:left="709"/>
    </w:pPr>
  </w:style>
  <w:style w:type="paragraph" w:customStyle="1" w:styleId="Styl2">
    <w:name w:val="Styl2"/>
    <w:basedOn w:val="Tekstpodstawowy"/>
    <w:next w:val="Standardowytekst"/>
    <w:rsid w:val="008B0C7D"/>
  </w:style>
  <w:style w:type="character" w:customStyle="1" w:styleId="StylNormalny1210ptNiePogrubienieZnak">
    <w:name w:val="Styl Normalny 12 + 10 pt Nie Pogrubienie Znak"/>
    <w:basedOn w:val="Normalny12Znak"/>
    <w:link w:val="StylNormalny1210ptNiePogrubienie"/>
    <w:rsid w:val="008B0C7D"/>
    <w:rPr>
      <w:rFonts w:cs="Arial"/>
      <w:b/>
      <w:bCs/>
      <w:iCs/>
      <w:szCs w:val="24"/>
      <w:lang w:val="pl-PL" w:eastAsia="pl-PL" w:bidi="ar-SA"/>
    </w:rPr>
  </w:style>
  <w:style w:type="character" w:styleId="UyteHipercze">
    <w:name w:val="FollowedHyperlink"/>
    <w:basedOn w:val="Domylnaczcionkaakapitu"/>
    <w:rsid w:val="008B0C7D"/>
    <w:rPr>
      <w:color w:val="800080"/>
      <w:u w:val="single"/>
    </w:rPr>
  </w:style>
  <w:style w:type="paragraph" w:customStyle="1" w:styleId="Komentarz">
    <w:name w:val="Komentarz"/>
    <w:basedOn w:val="Normalny"/>
    <w:rsid w:val="008B0C7D"/>
    <w:rPr>
      <w:i/>
    </w:rPr>
  </w:style>
  <w:style w:type="paragraph" w:customStyle="1" w:styleId="Technical4">
    <w:name w:val="Technical 4"/>
    <w:rsid w:val="008B0C7D"/>
    <w:pPr>
      <w:tabs>
        <w:tab w:val="left" w:pos="-720"/>
      </w:tabs>
      <w:suppressAutoHyphens/>
    </w:pPr>
    <w:rPr>
      <w:rFonts w:ascii="Courier" w:hAnsi="Courier"/>
      <w:b/>
      <w:sz w:val="24"/>
      <w:lang w:val="en-US"/>
    </w:rPr>
  </w:style>
  <w:style w:type="paragraph" w:styleId="Spistreci1">
    <w:name w:val="toc 1"/>
    <w:basedOn w:val="Normalny"/>
    <w:next w:val="Normalny"/>
    <w:semiHidden/>
    <w:rsid w:val="008B0C7D"/>
    <w:pPr>
      <w:tabs>
        <w:tab w:val="clear" w:pos="567"/>
      </w:tabs>
      <w:spacing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8B0C7D"/>
    <w:pPr>
      <w:tabs>
        <w:tab w:val="clear" w:pos="567"/>
      </w:tabs>
      <w:ind w:left="240"/>
      <w:jc w:val="left"/>
    </w:pPr>
    <w:rPr>
      <w:smallCaps/>
    </w:rPr>
  </w:style>
  <w:style w:type="paragraph" w:styleId="Spistreci3">
    <w:name w:val="toc 3"/>
    <w:basedOn w:val="Normalny"/>
    <w:next w:val="Normalny"/>
    <w:autoRedefine/>
    <w:semiHidden/>
    <w:rsid w:val="008B0C7D"/>
    <w:pPr>
      <w:tabs>
        <w:tab w:val="clear" w:pos="567"/>
      </w:tabs>
      <w:ind w:left="480"/>
      <w:jc w:val="left"/>
    </w:pPr>
    <w:rPr>
      <w:i/>
    </w:rPr>
  </w:style>
  <w:style w:type="paragraph" w:styleId="Spistreci4">
    <w:name w:val="toc 4"/>
    <w:basedOn w:val="Normalny"/>
    <w:next w:val="Normalny"/>
    <w:autoRedefine/>
    <w:semiHidden/>
    <w:rsid w:val="008B0C7D"/>
    <w:pPr>
      <w:tabs>
        <w:tab w:val="clear" w:pos="567"/>
      </w:tabs>
      <w:ind w:left="72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8B0C7D"/>
    <w:pPr>
      <w:tabs>
        <w:tab w:val="clear" w:pos="567"/>
      </w:tabs>
      <w:ind w:left="96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8B0C7D"/>
    <w:pPr>
      <w:tabs>
        <w:tab w:val="clear" w:pos="567"/>
      </w:tabs>
      <w:ind w:left="120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8B0C7D"/>
    <w:pPr>
      <w:tabs>
        <w:tab w:val="clear" w:pos="567"/>
      </w:tabs>
      <w:ind w:left="144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8B0C7D"/>
    <w:pPr>
      <w:tabs>
        <w:tab w:val="clear" w:pos="567"/>
      </w:tabs>
      <w:ind w:left="168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8B0C7D"/>
    <w:pPr>
      <w:tabs>
        <w:tab w:val="clear" w:pos="567"/>
      </w:tabs>
      <w:ind w:left="1920"/>
      <w:jc w:val="left"/>
    </w:pPr>
    <w:rPr>
      <w:sz w:val="18"/>
    </w:rPr>
  </w:style>
  <w:style w:type="paragraph" w:styleId="Lista3">
    <w:name w:val="List 3"/>
    <w:basedOn w:val="Normalny"/>
    <w:rsid w:val="008B0C7D"/>
    <w:pPr>
      <w:ind w:left="849" w:hanging="283"/>
    </w:pPr>
  </w:style>
  <w:style w:type="paragraph" w:styleId="Lista4">
    <w:name w:val="List 4"/>
    <w:basedOn w:val="Normalny"/>
    <w:rsid w:val="008B0C7D"/>
    <w:pPr>
      <w:ind w:left="1132" w:hanging="283"/>
    </w:pPr>
  </w:style>
  <w:style w:type="paragraph" w:styleId="Lista-kontynuacja">
    <w:name w:val="List Continue"/>
    <w:basedOn w:val="Normalny"/>
    <w:rsid w:val="008B0C7D"/>
    <w:pPr>
      <w:spacing w:after="120"/>
      <w:ind w:left="283"/>
    </w:pPr>
  </w:style>
  <w:style w:type="paragraph" w:customStyle="1" w:styleId="Tekstpodstawowy21">
    <w:name w:val="Tekst podstawowy 2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Tekstpodstawowy31">
    <w:name w:val="Tekst podstawowy 31"/>
    <w:basedOn w:val="Normalny"/>
    <w:rsid w:val="008B0C7D"/>
    <w:pPr>
      <w:tabs>
        <w:tab w:val="clear" w:pos="567"/>
      </w:tabs>
    </w:pPr>
    <w:rPr>
      <w:b/>
      <w:sz w:val="28"/>
    </w:rPr>
  </w:style>
  <w:style w:type="paragraph" w:customStyle="1" w:styleId="a">
    <w:name w:val="Ś"/>
    <w:basedOn w:val="Stopka"/>
    <w:rsid w:val="008B0C7D"/>
    <w:pPr>
      <w:tabs>
        <w:tab w:val="clear" w:pos="397"/>
        <w:tab w:val="clear" w:pos="737"/>
        <w:tab w:val="clear" w:pos="4536"/>
        <w:tab w:val="clear" w:pos="9072"/>
      </w:tabs>
      <w:spacing w:before="40"/>
      <w:jc w:val="right"/>
    </w:pPr>
    <w:rPr>
      <w:rFonts w:ascii="Arial" w:hAnsi="Arial"/>
      <w:i/>
      <w:sz w:val="16"/>
      <w:szCs w:val="16"/>
    </w:rPr>
  </w:style>
  <w:style w:type="paragraph" w:styleId="Tekstpodstawowywcity2">
    <w:name w:val="Body Text Indent 2"/>
    <w:basedOn w:val="Normalny"/>
    <w:rsid w:val="008B0C7D"/>
    <w:pPr>
      <w:tabs>
        <w:tab w:val="clear" w:pos="737"/>
        <w:tab w:val="left" w:pos="291"/>
        <w:tab w:val="left" w:pos="723"/>
        <w:tab w:val="left" w:pos="1560"/>
      </w:tabs>
      <w:ind w:left="1560" w:hanging="405"/>
    </w:pPr>
  </w:style>
  <w:style w:type="paragraph" w:styleId="Tekstkomentarza">
    <w:name w:val="annotation text"/>
    <w:basedOn w:val="Normalny"/>
    <w:semiHidden/>
    <w:rsid w:val="008B0C7D"/>
  </w:style>
  <w:style w:type="paragraph" w:customStyle="1" w:styleId="tytu">
    <w:name w:val="tytuł"/>
    <w:rsid w:val="008B0C7D"/>
    <w:pPr>
      <w:spacing w:line="360" w:lineRule="atLeast"/>
      <w:jc w:val="center"/>
    </w:pPr>
    <w:rPr>
      <w:rFonts w:ascii="TimesEE" w:hAnsi="TimesEE"/>
      <w:b/>
      <w:color w:val="000000"/>
      <w:sz w:val="24"/>
    </w:rPr>
  </w:style>
  <w:style w:type="paragraph" w:customStyle="1" w:styleId="StylNagwek1Po0pt">
    <w:name w:val="Styl Nagłówek 1 + Po:  0 pt"/>
    <w:basedOn w:val="Nagwek1"/>
    <w:link w:val="StylNagwek1Po0ptZnak"/>
    <w:rsid w:val="008B0C7D"/>
    <w:pPr>
      <w:numPr>
        <w:numId w:val="0"/>
      </w:numPr>
      <w:tabs>
        <w:tab w:val="num" w:pos="397"/>
      </w:tabs>
      <w:spacing w:before="600"/>
      <w:ind w:left="397" w:hanging="397"/>
    </w:pPr>
    <w:rPr>
      <w:bCs/>
    </w:rPr>
  </w:style>
  <w:style w:type="character" w:customStyle="1" w:styleId="StylNagwek1Po0ptZnak">
    <w:name w:val="Styl Nagłówek 1 + Po:  0 pt Znak"/>
    <w:basedOn w:val="Nagwek1Znak1"/>
    <w:link w:val="StylNagwek1Po0pt"/>
    <w:rsid w:val="008B0C7D"/>
    <w:rPr>
      <w:rFonts w:cs="Arial"/>
      <w:b/>
      <w:bCs/>
      <w:iCs/>
      <w:kern w:val="24"/>
      <w:sz w:val="22"/>
      <w:szCs w:val="24"/>
      <w:lang w:val="pl-PL" w:eastAsia="pl-PL" w:bidi="ar-SA"/>
    </w:rPr>
  </w:style>
  <w:style w:type="paragraph" w:customStyle="1" w:styleId="Nagwek2Pogrubienie">
    <w:name w:val="Nagłówek 2 + Pogrubienie"/>
    <w:basedOn w:val="Nagwek2"/>
    <w:rsid w:val="008B0C7D"/>
    <w:pPr>
      <w:numPr>
        <w:numId w:val="3"/>
      </w:numPr>
    </w:pPr>
    <w:rPr>
      <w:b w:val="0"/>
      <w:bCs/>
    </w:rPr>
  </w:style>
  <w:style w:type="paragraph" w:customStyle="1" w:styleId="Mylnik">
    <w:name w:val="Myślnik"/>
    <w:basedOn w:val="Normalny"/>
    <w:rsid w:val="008B0C7D"/>
  </w:style>
  <w:style w:type="paragraph" w:customStyle="1" w:styleId="Mylnik1">
    <w:name w:val="Myślnik 1"/>
    <w:basedOn w:val="Mylnik"/>
    <w:rsid w:val="008B0C7D"/>
    <w:pPr>
      <w:spacing w:before="120"/>
    </w:pPr>
  </w:style>
  <w:style w:type="paragraph" w:customStyle="1" w:styleId="StylZlewej0cmWysunicie2cmInterliniaConajmniej1">
    <w:name w:val="Styl Z lewej:  0 cm Wysunięcie:  2 cm Interlinia:  Co najmniej 1..."/>
    <w:basedOn w:val="Normalny"/>
    <w:rsid w:val="008B0C7D"/>
  </w:style>
  <w:style w:type="paragraph" w:customStyle="1" w:styleId="StylStylZlewej0cmWysunicie2cmInterliniaConajmnie">
    <w:name w:val="Styl Styl Z lewej:  0 cm Wysunięcie:  2 cm Interlinia:  Co najmnie..."/>
    <w:basedOn w:val="StylZlewej0cmWysunicie2cmInterliniaConajmniej1"/>
    <w:rsid w:val="008B0C7D"/>
    <w:pPr>
      <w:ind w:firstLine="851"/>
    </w:pPr>
    <w:rPr>
      <w:b/>
      <w:bCs w:val="0"/>
    </w:rPr>
  </w:style>
  <w:style w:type="paragraph" w:customStyle="1" w:styleId="Normalny12">
    <w:name w:val="Normalny 12"/>
    <w:basedOn w:val="Normalny"/>
    <w:link w:val="Normalny12Znak"/>
    <w:rsid w:val="008B0C7D"/>
    <w:pPr>
      <w:tabs>
        <w:tab w:val="clear" w:pos="737"/>
        <w:tab w:val="left" w:pos="3"/>
        <w:tab w:val="left" w:pos="147"/>
        <w:tab w:val="left" w:pos="291"/>
        <w:tab w:val="left" w:pos="723"/>
        <w:tab w:val="left" w:pos="867"/>
        <w:tab w:val="left" w:pos="1011"/>
      </w:tabs>
      <w:spacing w:before="240"/>
    </w:pPr>
    <w:rPr>
      <w:b/>
    </w:rPr>
  </w:style>
  <w:style w:type="character" w:customStyle="1" w:styleId="Normalny12Znak">
    <w:name w:val="Normalny 12 Znak"/>
    <w:basedOn w:val="Domylnaczcionkaakapitu"/>
    <w:link w:val="Normalny12"/>
    <w:rsid w:val="008B0C7D"/>
    <w:rPr>
      <w:rFonts w:cs="Arial"/>
      <w:b/>
      <w:bCs/>
      <w:iCs/>
      <w:szCs w:val="24"/>
      <w:lang w:val="pl-PL" w:eastAsia="pl-PL" w:bidi="ar-SA"/>
    </w:rPr>
  </w:style>
  <w:style w:type="paragraph" w:styleId="Poprawka">
    <w:name w:val="Revision"/>
    <w:basedOn w:val="Normalny"/>
    <w:next w:val="Normalny"/>
    <w:rsid w:val="008B0C7D"/>
    <w:pPr>
      <w:tabs>
        <w:tab w:val="clear" w:pos="737"/>
        <w:tab w:val="left" w:pos="723"/>
      </w:tabs>
      <w:spacing w:before="240"/>
      <w:ind w:left="1009" w:hanging="1009"/>
    </w:pPr>
  </w:style>
  <w:style w:type="paragraph" w:customStyle="1" w:styleId="StylDolewejInterlinia15wiersza">
    <w:name w:val="Styl Do lewej Interlinia:  15 wiersza"/>
    <w:basedOn w:val="Normalny"/>
    <w:rsid w:val="008B0C7D"/>
    <w:pPr>
      <w:spacing w:line="360" w:lineRule="auto"/>
      <w:jc w:val="left"/>
    </w:pPr>
  </w:style>
  <w:style w:type="paragraph" w:customStyle="1" w:styleId="normal0">
    <w:name w:val="normal 0"/>
    <w:basedOn w:val="Normalny"/>
    <w:rsid w:val="008B0C7D"/>
  </w:style>
  <w:style w:type="paragraph" w:customStyle="1" w:styleId="StylNormalny1210ptNiePogrubienie">
    <w:name w:val="Styl Normalny 12 + 10 pt Nie Pogrubienie"/>
    <w:basedOn w:val="Normalny12"/>
    <w:link w:val="StylNormalny1210ptNiePogrubienieZnak"/>
    <w:rsid w:val="008B0C7D"/>
    <w:pPr>
      <w:tabs>
        <w:tab w:val="clear" w:pos="3"/>
        <w:tab w:val="clear" w:pos="147"/>
        <w:tab w:val="clear" w:pos="723"/>
        <w:tab w:val="clear" w:pos="1011"/>
        <w:tab w:val="left" w:pos="1985"/>
      </w:tabs>
    </w:pPr>
  </w:style>
  <w:style w:type="paragraph" w:customStyle="1" w:styleId="tekstost0">
    <w:name w:val="tekstost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normalny30">
    <w:name w:val="normalny3"/>
    <w:basedOn w:val="Normalny"/>
    <w:rsid w:val="008B0C7D"/>
    <w:pPr>
      <w:tabs>
        <w:tab w:val="clear" w:pos="397"/>
        <w:tab w:val="clear" w:pos="567"/>
        <w:tab w:val="clear" w:pos="737"/>
      </w:tabs>
      <w:spacing w:before="100" w:beforeAutospacing="1" w:after="100" w:afterAutospacing="1"/>
      <w:jc w:val="left"/>
    </w:pPr>
    <w:rPr>
      <w:rFonts w:cs="Times New Roman"/>
      <w:bCs w:val="0"/>
      <w:iCs w:val="0"/>
      <w:sz w:val="24"/>
    </w:rPr>
  </w:style>
  <w:style w:type="paragraph" w:customStyle="1" w:styleId="StylTytuSSTPogrubienie">
    <w:name w:val="Styl Tytuł SST + Pogrubienie"/>
    <w:basedOn w:val="TytuSST"/>
    <w:rsid w:val="008B0C7D"/>
    <w:pPr>
      <w:spacing w:after="240"/>
    </w:pPr>
    <w:rPr>
      <w:b/>
      <w:iCs w:val="0"/>
    </w:rPr>
  </w:style>
  <w:style w:type="character" w:customStyle="1" w:styleId="Nagwek1Znak">
    <w:name w:val="Nagłówek 1 Znak"/>
    <w:basedOn w:val="Domylnaczcionkaakapitu"/>
    <w:rsid w:val="008B0C7D"/>
    <w:rPr>
      <w:rFonts w:cs="Arial"/>
      <w:b/>
      <w:iCs/>
      <w:caps/>
      <w:kern w:val="24"/>
      <w:sz w:val="22"/>
      <w:szCs w:val="24"/>
      <w:lang w:val="pl-PL" w:eastAsia="pl-PL" w:bidi="ar-SA"/>
    </w:rPr>
  </w:style>
  <w:style w:type="character" w:customStyle="1" w:styleId="ZnakZnak1">
    <w:name w:val="Znak Znak1"/>
    <w:basedOn w:val="Domylnaczcionkaakapitu"/>
    <w:rsid w:val="008B0C7D"/>
    <w:rPr>
      <w:rFonts w:cs="Arial"/>
      <w:b/>
      <w:iCs/>
      <w:szCs w:val="26"/>
      <w:lang w:val="pl-PL" w:eastAsia="pl-PL" w:bidi="ar-SA"/>
    </w:rPr>
  </w:style>
  <w:style w:type="paragraph" w:customStyle="1" w:styleId="Tabelarodek">
    <w:name w:val="Tabela środek"/>
    <w:basedOn w:val="Normalny"/>
    <w:rsid w:val="008B0C7D"/>
    <w:pPr>
      <w:spacing w:before="20" w:after="20"/>
      <w:jc w:val="center"/>
    </w:pPr>
    <w:rPr>
      <w:rFonts w:cs="Times New Roman"/>
      <w:bCs w:val="0"/>
      <w:iCs w:val="0"/>
      <w:sz w:val="18"/>
      <w:szCs w:val="20"/>
    </w:rPr>
  </w:style>
  <w:style w:type="character" w:styleId="Odwoaniedokomentarza">
    <w:name w:val="annotation reference"/>
    <w:basedOn w:val="Domylnaczcionkaakapitu"/>
    <w:semiHidden/>
    <w:rsid w:val="005462F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1550D8"/>
    <w:rPr>
      <w:b/>
      <w:szCs w:val="20"/>
    </w:rPr>
  </w:style>
  <w:style w:type="paragraph" w:customStyle="1" w:styleId="podpkt11">
    <w:name w:val="pod_pkt1.1"/>
    <w:basedOn w:val="Normalny"/>
    <w:autoRedefine/>
    <w:rsid w:val="00522678"/>
    <w:pPr>
      <w:keepNext/>
      <w:widowControl w:val="0"/>
      <w:tabs>
        <w:tab w:val="clear" w:pos="397"/>
        <w:tab w:val="clear" w:pos="567"/>
        <w:tab w:val="clear" w:pos="737"/>
      </w:tabs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iCs w:val="0"/>
      <w:sz w:val="24"/>
    </w:rPr>
  </w:style>
  <w:style w:type="paragraph" w:styleId="Akapitzlist">
    <w:name w:val="List Paragraph"/>
    <w:basedOn w:val="Normalny"/>
    <w:uiPriority w:val="34"/>
    <w:qFormat/>
    <w:rsid w:val="00F32DA7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B92E50"/>
    <w:pPr>
      <w:tabs>
        <w:tab w:val="clear" w:pos="397"/>
        <w:tab w:val="clear" w:pos="567"/>
        <w:tab w:val="clear" w:pos="737"/>
      </w:tabs>
      <w:jc w:val="center"/>
    </w:pPr>
    <w:rPr>
      <w:rFonts w:cs="Times New Roman"/>
      <w:b/>
      <w:bCs w:val="0"/>
      <w:iCs w:val="0"/>
      <w:caps/>
      <w:sz w:val="24"/>
      <w:szCs w:val="20"/>
    </w:rPr>
  </w:style>
  <w:style w:type="character" w:customStyle="1" w:styleId="PodtytuZnak">
    <w:name w:val="Podtytuł Znak"/>
    <w:basedOn w:val="Domylnaczcionkaakapitu"/>
    <w:link w:val="Podtytu"/>
    <w:rsid w:val="00B92E50"/>
    <w:rPr>
      <w:b/>
      <w:caps/>
      <w:sz w:val="24"/>
    </w:rPr>
  </w:style>
  <w:style w:type="character" w:customStyle="1" w:styleId="NagwekZnak">
    <w:name w:val="Nagłówek Znak"/>
    <w:aliases w:val="Nagłówek strony Znak"/>
    <w:link w:val="Nagwek"/>
    <w:uiPriority w:val="99"/>
    <w:rsid w:val="00B92E50"/>
    <w:rPr>
      <w:rFonts w:cs="Arial"/>
      <w:bCs/>
      <w:iCs/>
      <w:szCs w:val="24"/>
    </w:rPr>
  </w:style>
  <w:style w:type="character" w:customStyle="1" w:styleId="DefaultZnak">
    <w:name w:val="Default Znak"/>
    <w:link w:val="Default"/>
    <w:rsid w:val="002203DD"/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2132F"/>
    <w:rPr>
      <w:rFonts w:cs="Arial"/>
      <w:bCs/>
      <w:i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ystians\Dane%20aplikacji\Microsoft\Templates\Arcadi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83FC8-43F2-4039-98B5-24DB6EDC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Arcadis.dot</Template>
  <TotalTime>168</TotalTime>
  <Pages>19</Pages>
  <Words>5482</Words>
  <Characters>32896</Characters>
  <Application>Microsoft Office Word</Application>
  <DocSecurity>0</DocSecurity>
  <Lines>274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TRAKT</Company>
  <LinksUpToDate>false</LinksUpToDate>
  <CharactersWithSpaces>38302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krystians</dc:creator>
  <cp:lastModifiedBy>Pawel</cp:lastModifiedBy>
  <cp:revision>63</cp:revision>
  <cp:lastPrinted>2015-09-25T11:06:00Z</cp:lastPrinted>
  <dcterms:created xsi:type="dcterms:W3CDTF">2014-07-30T07:48:00Z</dcterms:created>
  <dcterms:modified xsi:type="dcterms:W3CDTF">2016-12-29T09:15:00Z</dcterms:modified>
</cp:coreProperties>
</file>